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FB4F2" w14:textId="6C69546A" w:rsidR="0005260F" w:rsidRDefault="0005260F" w:rsidP="00052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6700B">
        <w:rPr>
          <w:b/>
          <w:noProof/>
          <w:sz w:val="24"/>
        </w:rPr>
        <w:t>13</w:t>
      </w:r>
      <w:r w:rsidR="008C0422">
        <w:rPr>
          <w:b/>
          <w:noProof/>
          <w:sz w:val="24"/>
        </w:rPr>
        <w:t>8</w:t>
      </w:r>
      <w:r w:rsidR="006E597A">
        <w:rPr>
          <w:b/>
          <w:noProof/>
          <w:sz w:val="24"/>
        </w:rPr>
        <w:t>-</w:t>
      </w:r>
      <w:r w:rsidR="0096700B">
        <w:rPr>
          <w:b/>
          <w:noProof/>
          <w:sz w:val="24"/>
        </w:rPr>
        <w:t>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94012" w:rsidRPr="00D94012">
        <w:rPr>
          <w:b/>
          <w:i/>
          <w:noProof/>
          <w:sz w:val="28"/>
        </w:rPr>
        <w:t>S2-</w:t>
      </w:r>
      <w:r w:rsidR="00E92729">
        <w:rPr>
          <w:b/>
          <w:i/>
          <w:noProof/>
          <w:sz w:val="28"/>
        </w:rPr>
        <w:t>2002856</w:t>
      </w:r>
    </w:p>
    <w:p w14:paraId="6182BF28" w14:textId="57BC1428" w:rsidR="006E597A" w:rsidRDefault="0096700B" w:rsidP="006E5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Pr="0096700B">
        <w:rPr>
          <w:b/>
          <w:noProof/>
          <w:sz w:val="24"/>
        </w:rPr>
        <w:t>2</w:t>
      </w:r>
      <w:r w:rsidR="008C0422">
        <w:rPr>
          <w:b/>
          <w:noProof/>
          <w:sz w:val="24"/>
        </w:rPr>
        <w:t>0th Apr 2020 – 23rd</w:t>
      </w:r>
      <w:r w:rsidRPr="0096700B">
        <w:rPr>
          <w:b/>
          <w:noProof/>
          <w:sz w:val="24"/>
        </w:rPr>
        <w:t xml:space="preserve"> </w:t>
      </w:r>
      <w:r w:rsidR="008C0422">
        <w:rPr>
          <w:b/>
          <w:noProof/>
          <w:sz w:val="24"/>
        </w:rPr>
        <w:t>Apr</w:t>
      </w:r>
      <w:r w:rsidRPr="0096700B">
        <w:rPr>
          <w:b/>
          <w:noProof/>
          <w:sz w:val="24"/>
        </w:rPr>
        <w:t xml:space="preserve"> 2020</w:t>
      </w:r>
      <w:r w:rsidR="00684CEE">
        <w:rPr>
          <w:b/>
          <w:noProof/>
          <w:sz w:val="24"/>
        </w:rPr>
        <w:tab/>
      </w:r>
      <w:r w:rsidR="00684CEE">
        <w:rPr>
          <w:b/>
          <w:noProof/>
          <w:sz w:val="24"/>
        </w:rPr>
        <w:tab/>
        <w:t xml:space="preserve">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C0422">
        <w:rPr>
          <w:b/>
          <w:noProof/>
          <w:sz w:val="1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3000" w14:paraId="1A19B8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D4CD" w14:textId="77777777" w:rsidR="001E41F3" w:rsidRPr="00E6300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3000">
              <w:rPr>
                <w:i/>
                <w:noProof/>
                <w:sz w:val="14"/>
              </w:rPr>
              <w:t>CR-Form-v</w:t>
            </w:r>
            <w:r w:rsidR="008863B9" w:rsidRPr="00E63000">
              <w:rPr>
                <w:i/>
                <w:noProof/>
                <w:sz w:val="14"/>
              </w:rPr>
              <w:t>12.0</w:t>
            </w:r>
          </w:p>
        </w:tc>
      </w:tr>
      <w:tr w:rsidR="001E41F3" w:rsidRPr="00E63000" w14:paraId="02615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5711D" w14:textId="77777777" w:rsidR="001E41F3" w:rsidRPr="00E630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00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3000" w14:paraId="1C560B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818A3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09D69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6FF1" w14:textId="77777777" w:rsidR="001E41F3" w:rsidRPr="00E6300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43590" w14:textId="7FBA0989" w:rsidR="001E41F3" w:rsidRPr="00E63000" w:rsidRDefault="00843366" w:rsidP="00733A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3000">
              <w:rPr>
                <w:b/>
                <w:noProof/>
                <w:sz w:val="28"/>
              </w:rPr>
              <w:fldChar w:fldCharType="begin"/>
            </w:r>
            <w:r w:rsidRPr="00E6300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63000">
              <w:rPr>
                <w:b/>
                <w:noProof/>
                <w:sz w:val="28"/>
              </w:rPr>
              <w:fldChar w:fldCharType="separate"/>
            </w:r>
            <w:r w:rsidR="00E13F3D" w:rsidRPr="00E63000">
              <w:rPr>
                <w:b/>
                <w:noProof/>
                <w:sz w:val="28"/>
              </w:rPr>
              <w:t>23.50</w:t>
            </w:r>
            <w:r w:rsidR="00733A76">
              <w:rPr>
                <w:b/>
                <w:noProof/>
                <w:sz w:val="28"/>
              </w:rPr>
              <w:t>1</w:t>
            </w:r>
            <w:r w:rsidRPr="00E630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1793F4" w14:textId="77777777" w:rsidR="001E41F3" w:rsidRPr="00E630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0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3CBCA" w14:textId="144637E5" w:rsidR="001E41F3" w:rsidRPr="001C6A43" w:rsidRDefault="00E92729" w:rsidP="0096700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92729">
              <w:rPr>
                <w:b/>
                <w:noProof/>
                <w:sz w:val="28"/>
                <w:szCs w:val="28"/>
              </w:rPr>
              <w:t>2269</w:t>
            </w:r>
          </w:p>
        </w:tc>
        <w:tc>
          <w:tcPr>
            <w:tcW w:w="709" w:type="dxa"/>
          </w:tcPr>
          <w:p w14:paraId="24FDCE30" w14:textId="77777777" w:rsidR="001E41F3" w:rsidRPr="00E630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30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DBDE0E" w14:textId="06F6164C" w:rsidR="001E41F3" w:rsidRPr="00E63000" w:rsidRDefault="008C0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8E29808" w14:textId="77777777" w:rsidR="001E41F3" w:rsidRPr="00E630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30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EF0F51" w14:textId="179588D0" w:rsidR="001E41F3" w:rsidRPr="00E63000" w:rsidRDefault="0005260F" w:rsidP="008C0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04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539F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BA145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3000" w14:paraId="2702DB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34AA2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3000" w14:paraId="6F1C98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8D5BE" w14:textId="77777777" w:rsidR="001E41F3" w:rsidRPr="00E630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300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E630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30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30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30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3000">
              <w:rPr>
                <w:rFonts w:cs="Arial"/>
                <w:i/>
                <w:noProof/>
              </w:rPr>
              <w:t>on using this form</w:t>
            </w:r>
            <w:r w:rsidR="0051580D" w:rsidRPr="00E63000">
              <w:rPr>
                <w:rFonts w:cs="Arial"/>
                <w:i/>
                <w:noProof/>
              </w:rPr>
              <w:t>: c</w:t>
            </w:r>
            <w:r w:rsidR="00F25D98" w:rsidRPr="00E630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300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E630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30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3000" w14:paraId="6545E2D9" w14:textId="77777777" w:rsidTr="00547111">
        <w:tc>
          <w:tcPr>
            <w:tcW w:w="9641" w:type="dxa"/>
            <w:gridSpan w:val="9"/>
          </w:tcPr>
          <w:p w14:paraId="370566CF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1C7BE5" w14:textId="77777777" w:rsidR="001E41F3" w:rsidRPr="00E630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3000" w14:paraId="0A76C2A1" w14:textId="77777777" w:rsidTr="00A7671C">
        <w:tc>
          <w:tcPr>
            <w:tcW w:w="2835" w:type="dxa"/>
          </w:tcPr>
          <w:p w14:paraId="70C9CA98" w14:textId="77777777" w:rsidR="00F25D98" w:rsidRPr="00E630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Proposed change</w:t>
            </w:r>
            <w:r w:rsidR="00A7671C" w:rsidRPr="00E63000">
              <w:rPr>
                <w:b/>
                <w:i/>
                <w:noProof/>
              </w:rPr>
              <w:t xml:space="preserve"> </w:t>
            </w:r>
            <w:r w:rsidRPr="00E630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6E1139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30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76FAF" w14:textId="77777777" w:rsidR="00F25D98" w:rsidRPr="00E630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433FD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30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B3938" w14:textId="77777777" w:rsidR="00F25D98" w:rsidRPr="00E630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7EE32F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30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6F5B" w14:textId="77777777" w:rsidR="00F25D98" w:rsidRPr="00E630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62E03B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30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009" w14:textId="77777777" w:rsidR="00F25D98" w:rsidRPr="00E63000" w:rsidRDefault="001139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630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0915474D" w14:textId="77777777" w:rsidR="001E41F3" w:rsidRPr="00E630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3000" w14:paraId="59EC4E8A" w14:textId="77777777" w:rsidTr="00547111">
        <w:tc>
          <w:tcPr>
            <w:tcW w:w="9640" w:type="dxa"/>
            <w:gridSpan w:val="11"/>
          </w:tcPr>
          <w:p w14:paraId="105CF9EA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74AB43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DD760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Title:</w:t>
            </w:r>
            <w:r w:rsidRPr="00E630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C7683" w14:textId="3EB29943" w:rsidR="001E41F3" w:rsidRPr="00E63000" w:rsidRDefault="00CB3486" w:rsidP="008C0422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Enablers for</w:t>
            </w:r>
            <w:r w:rsidR="003D3A96">
              <w:t xml:space="preserve"> multiple SCPs (23.501)</w:t>
            </w:r>
          </w:p>
        </w:tc>
      </w:tr>
      <w:tr w:rsidR="001E41F3" w:rsidRPr="00E63000" w14:paraId="29CC5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5C879E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BAD84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662F7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2F7F9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FC89A" w14:textId="19030B99" w:rsidR="001E41F3" w:rsidRPr="00E63000" w:rsidRDefault="0005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Oracle</w:t>
            </w:r>
            <w:r w:rsidR="001C6A43">
              <w:rPr>
                <w:noProof/>
              </w:rPr>
              <w:t xml:space="preserve"> Corporation</w:t>
            </w:r>
          </w:p>
        </w:tc>
      </w:tr>
      <w:tr w:rsidR="001E41F3" w:rsidRPr="00E63000" w14:paraId="3B8DD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14456C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8186E" w14:textId="77777777" w:rsidR="001E41F3" w:rsidRPr="00E63000" w:rsidRDefault="0011396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t>SA2</w:t>
            </w:r>
            <w:r w:rsidR="00DA46C9" w:rsidRPr="00E63000">
              <w:fldChar w:fldCharType="begin"/>
            </w:r>
            <w:r w:rsidR="00DA46C9" w:rsidRPr="00E63000">
              <w:instrText xml:space="preserve"> DOCPROPERTY  SourceIfTsg  \* MERGEFORMAT </w:instrText>
            </w:r>
            <w:r w:rsidR="00DA46C9" w:rsidRPr="00E63000">
              <w:fldChar w:fldCharType="end"/>
            </w:r>
          </w:p>
        </w:tc>
      </w:tr>
      <w:tr w:rsidR="001E41F3" w:rsidRPr="00E63000" w14:paraId="7D2CBB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0F332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EB183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7CC45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24CA7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Work item code</w:t>
            </w:r>
            <w:r w:rsidR="0051580D" w:rsidRPr="00E6300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380B4" w14:textId="77777777" w:rsidR="001E41F3" w:rsidRPr="00E63000" w:rsidRDefault="00843366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rPr>
                <w:noProof/>
              </w:rPr>
              <w:fldChar w:fldCharType="begin"/>
            </w:r>
            <w:r w:rsidRPr="00E63000">
              <w:rPr>
                <w:noProof/>
              </w:rPr>
              <w:instrText xml:space="preserve"> DOCPROPERTY  RelatedWis  \* MERGEFORMAT </w:instrText>
            </w:r>
            <w:r w:rsidRPr="00E63000">
              <w:rPr>
                <w:noProof/>
              </w:rPr>
              <w:fldChar w:fldCharType="separate"/>
            </w:r>
            <w:r w:rsidR="00E13F3D" w:rsidRPr="00E63000">
              <w:rPr>
                <w:noProof/>
              </w:rPr>
              <w:t>5G_eSBA</w:t>
            </w:r>
            <w:r w:rsidRPr="00E630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3D51A8" w14:textId="77777777" w:rsidR="001E41F3" w:rsidRPr="00E630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72D2" w14:textId="77777777" w:rsidR="001E41F3" w:rsidRPr="00E630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30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BC57E" w14:textId="2E09D193" w:rsidR="001E41F3" w:rsidRPr="00E63000" w:rsidRDefault="001C6A43" w:rsidP="008C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04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C0422">
              <w:rPr>
                <w:noProof/>
              </w:rPr>
              <w:t>07</w:t>
            </w:r>
          </w:p>
        </w:tc>
      </w:tr>
      <w:tr w:rsidR="001E41F3" w:rsidRPr="00E63000" w14:paraId="16D02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05432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AB988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C9F86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0C11C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ACF217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6DF72A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B0C55F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0BC07" w14:textId="77777777" w:rsidR="001E41F3" w:rsidRPr="00E63000" w:rsidRDefault="008433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3000">
              <w:rPr>
                <w:b/>
                <w:noProof/>
              </w:rPr>
              <w:fldChar w:fldCharType="begin"/>
            </w:r>
            <w:r w:rsidRPr="00E63000">
              <w:rPr>
                <w:b/>
                <w:noProof/>
              </w:rPr>
              <w:instrText xml:space="preserve"> DOCPROPERTY  Cat  \* MERGEFORMAT </w:instrText>
            </w:r>
            <w:r w:rsidRPr="00E63000">
              <w:rPr>
                <w:b/>
                <w:noProof/>
              </w:rPr>
              <w:fldChar w:fldCharType="separate"/>
            </w:r>
            <w:r w:rsidR="00D24991" w:rsidRPr="00E63000">
              <w:rPr>
                <w:b/>
                <w:noProof/>
              </w:rPr>
              <w:t>F</w:t>
            </w:r>
            <w:r w:rsidRPr="00E6300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55AD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58E82" w14:textId="77777777" w:rsidR="001E41F3" w:rsidRPr="00E630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9080F" w14:textId="77777777" w:rsidR="001E41F3" w:rsidRPr="00E63000" w:rsidRDefault="00843366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rPr>
                <w:noProof/>
              </w:rPr>
              <w:fldChar w:fldCharType="begin"/>
            </w:r>
            <w:r w:rsidRPr="00E63000">
              <w:rPr>
                <w:noProof/>
              </w:rPr>
              <w:instrText xml:space="preserve"> DOCPROPERTY  Release  \* MERGEFORMAT </w:instrText>
            </w:r>
            <w:r w:rsidRPr="00E63000">
              <w:rPr>
                <w:noProof/>
              </w:rPr>
              <w:fldChar w:fldCharType="separate"/>
            </w:r>
            <w:r w:rsidR="00D24991" w:rsidRPr="00E63000">
              <w:rPr>
                <w:noProof/>
              </w:rPr>
              <w:t>Rel-16</w:t>
            </w:r>
            <w:r w:rsidRPr="00E63000">
              <w:rPr>
                <w:noProof/>
              </w:rPr>
              <w:fldChar w:fldCharType="end"/>
            </w:r>
          </w:p>
        </w:tc>
      </w:tr>
      <w:tr w:rsidR="001E41F3" w:rsidRPr="00E63000" w14:paraId="718070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31BDFC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52395A" w14:textId="77777777" w:rsidR="001E41F3" w:rsidRPr="00E6300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3000">
              <w:rPr>
                <w:i/>
                <w:noProof/>
                <w:sz w:val="18"/>
              </w:rPr>
              <w:t xml:space="preserve">Use </w:t>
            </w:r>
            <w:r w:rsidRPr="00E63000">
              <w:rPr>
                <w:i/>
                <w:noProof/>
                <w:sz w:val="18"/>
                <w:u w:val="single"/>
              </w:rPr>
              <w:t>one</w:t>
            </w:r>
            <w:r w:rsidRPr="00E63000">
              <w:rPr>
                <w:i/>
                <w:noProof/>
                <w:sz w:val="18"/>
              </w:rPr>
              <w:t xml:space="preserve"> of the following categories:</w:t>
            </w:r>
            <w:r w:rsidRPr="00E63000">
              <w:rPr>
                <w:b/>
                <w:i/>
                <w:noProof/>
                <w:sz w:val="18"/>
              </w:rPr>
              <w:br/>
              <w:t>F</w:t>
            </w:r>
            <w:r w:rsidRPr="00E63000">
              <w:rPr>
                <w:i/>
                <w:noProof/>
                <w:sz w:val="18"/>
              </w:rPr>
              <w:t xml:space="preserve">  (correction)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A</w:t>
            </w:r>
            <w:r w:rsidRPr="00E63000">
              <w:rPr>
                <w:i/>
                <w:noProof/>
                <w:sz w:val="18"/>
              </w:rPr>
              <w:t xml:space="preserve">  (</w:t>
            </w:r>
            <w:r w:rsidR="00DE34CF" w:rsidRPr="00E63000">
              <w:rPr>
                <w:i/>
                <w:noProof/>
                <w:sz w:val="18"/>
              </w:rPr>
              <w:t xml:space="preserve">mirror </w:t>
            </w:r>
            <w:r w:rsidRPr="00E63000">
              <w:rPr>
                <w:i/>
                <w:noProof/>
                <w:sz w:val="18"/>
              </w:rPr>
              <w:t>correspond</w:t>
            </w:r>
            <w:r w:rsidR="00DE34CF" w:rsidRPr="00E63000">
              <w:rPr>
                <w:i/>
                <w:noProof/>
                <w:sz w:val="18"/>
              </w:rPr>
              <w:t xml:space="preserve">ing </w:t>
            </w:r>
            <w:r w:rsidRPr="00E63000">
              <w:rPr>
                <w:i/>
                <w:noProof/>
                <w:sz w:val="18"/>
              </w:rPr>
              <w:t xml:space="preserve">to a </w:t>
            </w:r>
            <w:r w:rsidR="00DE34CF" w:rsidRPr="00E63000">
              <w:rPr>
                <w:i/>
                <w:noProof/>
                <w:sz w:val="18"/>
              </w:rPr>
              <w:t xml:space="preserve">change </w:t>
            </w:r>
            <w:r w:rsidRPr="00E63000">
              <w:rPr>
                <w:i/>
                <w:noProof/>
                <w:sz w:val="18"/>
              </w:rPr>
              <w:t>in an earlier release)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B</w:t>
            </w:r>
            <w:r w:rsidRPr="00E63000">
              <w:rPr>
                <w:i/>
                <w:noProof/>
                <w:sz w:val="18"/>
              </w:rPr>
              <w:t xml:space="preserve">  (addition of feature), 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C</w:t>
            </w:r>
            <w:r w:rsidRPr="00E63000">
              <w:rPr>
                <w:i/>
                <w:noProof/>
                <w:sz w:val="18"/>
              </w:rPr>
              <w:t xml:space="preserve">  (functional modification of feature)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D</w:t>
            </w:r>
            <w:r w:rsidRPr="00E63000">
              <w:rPr>
                <w:i/>
                <w:noProof/>
                <w:sz w:val="18"/>
              </w:rPr>
              <w:t xml:space="preserve">  (editorial modification)</w:t>
            </w:r>
          </w:p>
          <w:p w14:paraId="0E6EEC25" w14:textId="77777777" w:rsidR="001E41F3" w:rsidRPr="00E63000" w:rsidRDefault="001E41F3">
            <w:pPr>
              <w:pStyle w:val="CRCoverPage"/>
              <w:rPr>
                <w:noProof/>
              </w:rPr>
            </w:pPr>
            <w:r w:rsidRPr="00E63000">
              <w:rPr>
                <w:noProof/>
                <w:sz w:val="18"/>
              </w:rPr>
              <w:t>Detailed explanations of the above categories can</w:t>
            </w:r>
            <w:r w:rsidRPr="00E6300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E6300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6300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5EEA1" w14:textId="77777777" w:rsidR="000C038A" w:rsidRPr="00E6300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3000">
              <w:rPr>
                <w:i/>
                <w:noProof/>
                <w:sz w:val="18"/>
              </w:rPr>
              <w:t xml:space="preserve">Use </w:t>
            </w:r>
            <w:r w:rsidRPr="00E63000">
              <w:rPr>
                <w:i/>
                <w:noProof/>
                <w:sz w:val="18"/>
                <w:u w:val="single"/>
              </w:rPr>
              <w:t>one</w:t>
            </w:r>
            <w:r w:rsidRPr="00E63000">
              <w:rPr>
                <w:i/>
                <w:noProof/>
                <w:sz w:val="18"/>
              </w:rPr>
              <w:t xml:space="preserve"> of the following releases:</w:t>
            </w:r>
            <w:r w:rsidRPr="00E63000">
              <w:rPr>
                <w:i/>
                <w:noProof/>
                <w:sz w:val="18"/>
              </w:rPr>
              <w:br/>
              <w:t>Rel-8</w:t>
            </w:r>
            <w:r w:rsidRPr="00E63000">
              <w:rPr>
                <w:i/>
                <w:noProof/>
                <w:sz w:val="18"/>
              </w:rPr>
              <w:tab/>
              <w:t>(Release 8)</w:t>
            </w:r>
            <w:r w:rsidR="007C2097" w:rsidRPr="00E63000">
              <w:rPr>
                <w:i/>
                <w:noProof/>
                <w:sz w:val="18"/>
              </w:rPr>
              <w:br/>
              <w:t>Rel-9</w:t>
            </w:r>
            <w:r w:rsidR="007C2097" w:rsidRPr="00E63000">
              <w:rPr>
                <w:i/>
                <w:noProof/>
                <w:sz w:val="18"/>
              </w:rPr>
              <w:tab/>
              <w:t>(Release 9)</w:t>
            </w:r>
            <w:r w:rsidR="009777D9" w:rsidRPr="00E63000">
              <w:rPr>
                <w:i/>
                <w:noProof/>
                <w:sz w:val="18"/>
              </w:rPr>
              <w:br/>
              <w:t>Rel-10</w:t>
            </w:r>
            <w:r w:rsidR="009777D9" w:rsidRPr="00E63000">
              <w:rPr>
                <w:i/>
                <w:noProof/>
                <w:sz w:val="18"/>
              </w:rPr>
              <w:tab/>
              <w:t>(Release 10)</w:t>
            </w:r>
            <w:r w:rsidR="000C038A" w:rsidRPr="00E63000">
              <w:rPr>
                <w:i/>
                <w:noProof/>
                <w:sz w:val="18"/>
              </w:rPr>
              <w:br/>
              <w:t>Rel-11</w:t>
            </w:r>
            <w:r w:rsidR="000C038A" w:rsidRPr="00E63000">
              <w:rPr>
                <w:i/>
                <w:noProof/>
                <w:sz w:val="18"/>
              </w:rPr>
              <w:tab/>
              <w:t>(Release 11)</w:t>
            </w:r>
            <w:r w:rsidR="000C038A" w:rsidRPr="00E63000">
              <w:rPr>
                <w:i/>
                <w:noProof/>
                <w:sz w:val="18"/>
              </w:rPr>
              <w:br/>
              <w:t>Rel-12</w:t>
            </w:r>
            <w:r w:rsidR="000C038A" w:rsidRPr="00E63000">
              <w:rPr>
                <w:i/>
                <w:noProof/>
                <w:sz w:val="18"/>
              </w:rPr>
              <w:tab/>
              <w:t>(Release 12)</w:t>
            </w:r>
            <w:r w:rsidR="0051580D" w:rsidRPr="00E6300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63000">
              <w:rPr>
                <w:i/>
                <w:noProof/>
                <w:sz w:val="18"/>
              </w:rPr>
              <w:t>Rel-13</w:t>
            </w:r>
            <w:r w:rsidR="0051580D" w:rsidRPr="00E6300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63000">
              <w:rPr>
                <w:i/>
                <w:noProof/>
                <w:sz w:val="18"/>
              </w:rPr>
              <w:br/>
              <w:t>Rel-14</w:t>
            </w:r>
            <w:r w:rsidR="00BD6BB8" w:rsidRPr="00E63000">
              <w:rPr>
                <w:i/>
                <w:noProof/>
                <w:sz w:val="18"/>
              </w:rPr>
              <w:tab/>
              <w:t>(Release 14)</w:t>
            </w:r>
            <w:r w:rsidR="00E34898" w:rsidRPr="00E63000">
              <w:rPr>
                <w:i/>
                <w:noProof/>
                <w:sz w:val="18"/>
              </w:rPr>
              <w:br/>
              <w:t>Rel-15</w:t>
            </w:r>
            <w:r w:rsidR="00E34898" w:rsidRPr="00E63000">
              <w:rPr>
                <w:i/>
                <w:noProof/>
                <w:sz w:val="18"/>
              </w:rPr>
              <w:tab/>
              <w:t>(Release 15)</w:t>
            </w:r>
            <w:r w:rsidR="00E34898" w:rsidRPr="00E63000">
              <w:rPr>
                <w:i/>
                <w:noProof/>
                <w:sz w:val="18"/>
              </w:rPr>
              <w:br/>
              <w:t>Rel-16</w:t>
            </w:r>
            <w:r w:rsidR="00E34898" w:rsidRPr="00E6300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63000" w14:paraId="67639CE8" w14:textId="77777777" w:rsidTr="00547111">
        <w:tc>
          <w:tcPr>
            <w:tcW w:w="1843" w:type="dxa"/>
          </w:tcPr>
          <w:p w14:paraId="675F3851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005903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966" w:rsidRPr="00E63000" w14:paraId="2710F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761CB" w14:textId="77777777" w:rsidR="00113966" w:rsidRPr="00E63000" w:rsidRDefault="00113966" w:rsidP="00113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FA605" w14:textId="2BC42BF1" w:rsidR="00113966" w:rsidRPr="00E63000" w:rsidRDefault="00767968" w:rsidP="00460A92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460A92">
              <w:t xml:space="preserve">the 23.501 aspects of </w:t>
            </w:r>
            <w:r>
              <w:t xml:space="preserve">the </w:t>
            </w:r>
            <w:r w:rsidR="008C0422">
              <w:t xml:space="preserve">issue of handling </w:t>
            </w:r>
            <w:r w:rsidR="008C0422">
              <w:rPr>
                <w:noProof/>
              </w:rPr>
              <w:t>Multiple SCPs</w:t>
            </w:r>
            <w:r w:rsidR="008C0422">
              <w:t xml:space="preserve"> </w:t>
            </w:r>
            <w:r w:rsidR="003E35B8">
              <w:t>(</w:t>
            </w:r>
            <w:r w:rsidR="00354076">
              <w:t>T</w:t>
            </w:r>
            <w:r w:rsidR="008C0422">
              <w:t xml:space="preserve">his covers </w:t>
            </w:r>
            <w:r w:rsidR="003D3A96">
              <w:t xml:space="preserve">both model </w:t>
            </w:r>
            <w:r w:rsidR="00113263">
              <w:t xml:space="preserve">C </w:t>
            </w:r>
            <w:r w:rsidR="003D3A96">
              <w:t xml:space="preserve">and model D defined in </w:t>
            </w:r>
            <w:r w:rsidR="003E35B8">
              <w:t>23.501 Annex E).</w:t>
            </w:r>
          </w:p>
        </w:tc>
      </w:tr>
      <w:tr w:rsidR="00113966" w:rsidRPr="00E63000" w14:paraId="59276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4E49" w14:textId="77777777" w:rsidR="00113966" w:rsidRPr="00E63000" w:rsidRDefault="00113966" w:rsidP="00113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92899" w14:textId="77777777" w:rsidR="00113966" w:rsidRPr="00E63000" w:rsidRDefault="00113966" w:rsidP="001139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966" w:rsidRPr="00E63000" w14:paraId="60294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86114" w14:textId="77777777" w:rsidR="00113966" w:rsidRPr="00E63000" w:rsidRDefault="00113966" w:rsidP="00113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33B5" w14:textId="226634DF" w:rsidR="00354076" w:rsidRPr="00CF3C27" w:rsidRDefault="00113966" w:rsidP="00DE5149">
            <w:pPr>
              <w:pStyle w:val="CRCoverPage"/>
              <w:spacing w:after="0"/>
              <w:ind w:left="100"/>
            </w:pPr>
            <w:r w:rsidRPr="00E63000">
              <w:t xml:space="preserve">The </w:t>
            </w:r>
            <w:r w:rsidR="008C0422">
              <w:t>SCP</w:t>
            </w:r>
            <w:r w:rsidRPr="00E63000">
              <w:t xml:space="preserve"> </w:t>
            </w:r>
            <w:r w:rsidR="008C0422">
              <w:t xml:space="preserve">can </w:t>
            </w:r>
            <w:r w:rsidRPr="00E63000">
              <w:t>register</w:t>
            </w:r>
            <w:r w:rsidR="008C0422">
              <w:t xml:space="preserve"> its profile </w:t>
            </w:r>
            <w:r w:rsidR="00DC1782">
              <w:t xml:space="preserve">information </w:t>
            </w:r>
            <w:r w:rsidR="008C0422">
              <w:t>in the NRF. Consumer or/and SCP can then use it to discover the next hop SCP</w:t>
            </w:r>
            <w:r w:rsidR="00354076">
              <w:t>. This can be useful to route a service request from a consumer to a producer via one or more SCPs.</w:t>
            </w:r>
            <w:r w:rsidR="007E1EAC">
              <w:t xml:space="preserve"> 23.502 related aspects are covered in a corresponding CR.</w:t>
            </w:r>
          </w:p>
        </w:tc>
      </w:tr>
      <w:tr w:rsidR="00113966" w:rsidRPr="00E63000" w14:paraId="1A9AF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B39E4" w14:textId="77777777" w:rsidR="00113966" w:rsidRPr="00E63000" w:rsidRDefault="00113966" w:rsidP="00113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89939" w14:textId="77777777" w:rsidR="00113966" w:rsidRPr="00E63000" w:rsidRDefault="00113966" w:rsidP="001139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966" w:rsidRPr="00E63000" w14:paraId="136B69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D787A" w14:textId="77777777" w:rsidR="00113966" w:rsidRPr="00E63000" w:rsidRDefault="00113966" w:rsidP="00113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3CC25" w14:textId="4CF9C396" w:rsidR="00113966" w:rsidRPr="00E63000" w:rsidRDefault="00354076" w:rsidP="00354076">
            <w:pPr>
              <w:pStyle w:val="CRCoverPage"/>
              <w:spacing w:after="0"/>
              <w:ind w:left="100"/>
            </w:pPr>
            <w:r>
              <w:t>There will not be a way to route a service request from a consumer to a producer via multiple SCPs.</w:t>
            </w:r>
          </w:p>
        </w:tc>
      </w:tr>
      <w:tr w:rsidR="001E41F3" w:rsidRPr="00E63000" w14:paraId="0D1FB1BC" w14:textId="77777777" w:rsidTr="00547111">
        <w:tc>
          <w:tcPr>
            <w:tcW w:w="2694" w:type="dxa"/>
            <w:gridSpan w:val="2"/>
          </w:tcPr>
          <w:p w14:paraId="1ABC41D4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61711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0C1337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22283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2AB52" w14:textId="5A2173C1" w:rsidR="001E41F3" w:rsidRPr="00E63000" w:rsidRDefault="00113966" w:rsidP="00301B60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rPr>
                <w:noProof/>
              </w:rPr>
              <w:t>6.</w:t>
            </w:r>
            <w:r w:rsidR="00301B60">
              <w:rPr>
                <w:noProof/>
              </w:rPr>
              <w:t>2.6, 6.2.19, 6.3.X</w:t>
            </w:r>
            <w:r w:rsidR="00C14095">
              <w:rPr>
                <w:noProof/>
              </w:rPr>
              <w:t>, 7.2.6</w:t>
            </w:r>
          </w:p>
        </w:tc>
      </w:tr>
      <w:tr w:rsidR="001E41F3" w:rsidRPr="00E63000" w14:paraId="234B02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DDFB0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B44CB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0B1A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726D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B692F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F02A5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55543A" w14:textId="77777777" w:rsidR="001E41F3" w:rsidRPr="00E630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CF836" w14:textId="77777777" w:rsidR="001E41F3" w:rsidRPr="00E6300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3000" w14:paraId="2B0EA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F1F2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CA0B7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E511E" w14:textId="77777777" w:rsidR="001E41F3" w:rsidRPr="00E63000" w:rsidRDefault="00113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AAE0F" w14:textId="77777777" w:rsidR="001E41F3" w:rsidRPr="00E630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3000">
              <w:rPr>
                <w:noProof/>
              </w:rPr>
              <w:t xml:space="preserve"> Other core specifications</w:t>
            </w:r>
            <w:r w:rsidRPr="00E6300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45E33" w14:textId="77777777" w:rsidR="001E41F3" w:rsidRPr="00E630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3000">
              <w:rPr>
                <w:noProof/>
              </w:rPr>
              <w:t xml:space="preserve">TS/TR ... CR ... </w:t>
            </w:r>
          </w:p>
        </w:tc>
      </w:tr>
      <w:tr w:rsidR="001E41F3" w:rsidRPr="00E63000" w14:paraId="3D2E4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C037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4F065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73A9F" w14:textId="77777777" w:rsidR="001E41F3" w:rsidRPr="00E63000" w:rsidRDefault="00113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096C4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  <w:r w:rsidRPr="00E6300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4AF19" w14:textId="77777777" w:rsidR="001E41F3" w:rsidRPr="00E630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3000">
              <w:rPr>
                <w:noProof/>
              </w:rPr>
              <w:t xml:space="preserve">TS/TR ... CR ... </w:t>
            </w:r>
          </w:p>
        </w:tc>
      </w:tr>
      <w:tr w:rsidR="001E41F3" w:rsidRPr="00E63000" w14:paraId="3A0866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88B1A" w14:textId="77777777" w:rsidR="001E41F3" w:rsidRPr="00E6300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 xml:space="preserve">(show </w:t>
            </w:r>
            <w:r w:rsidR="00592D74" w:rsidRPr="00E63000">
              <w:rPr>
                <w:b/>
                <w:i/>
                <w:noProof/>
              </w:rPr>
              <w:t xml:space="preserve">related </w:t>
            </w:r>
            <w:r w:rsidRPr="00E63000">
              <w:rPr>
                <w:b/>
                <w:i/>
                <w:noProof/>
              </w:rPr>
              <w:t>CR</w:t>
            </w:r>
            <w:r w:rsidR="00592D74" w:rsidRPr="00E63000">
              <w:rPr>
                <w:b/>
                <w:i/>
                <w:noProof/>
              </w:rPr>
              <w:t>s</w:t>
            </w:r>
            <w:r w:rsidRPr="00E6300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D3152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9FE90" w14:textId="77777777" w:rsidR="001E41F3" w:rsidRPr="00E63000" w:rsidRDefault="00113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CA2E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  <w:r w:rsidRPr="00E6300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27D1" w14:textId="77777777" w:rsidR="001E41F3" w:rsidRPr="00E630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3000">
              <w:rPr>
                <w:noProof/>
              </w:rPr>
              <w:t>TS</w:t>
            </w:r>
            <w:r w:rsidR="000A6394" w:rsidRPr="00E63000">
              <w:rPr>
                <w:noProof/>
              </w:rPr>
              <w:t xml:space="preserve">/TR ... CR ... </w:t>
            </w:r>
          </w:p>
        </w:tc>
      </w:tr>
      <w:tr w:rsidR="001E41F3" w:rsidRPr="00E63000" w14:paraId="5DAD37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B53F9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16A06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3000" w14:paraId="651F3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DDD56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0FEE4" w14:textId="77777777" w:rsidR="001E41F3" w:rsidRPr="00E6300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63000" w14:paraId="06CBF56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C31EDB" w14:textId="77777777" w:rsidR="008863B9" w:rsidRPr="00E6300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3AE8B" w14:textId="77777777" w:rsidR="008863B9" w:rsidRPr="00E6300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63000" w14:paraId="5BABB9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2EB80" w14:textId="77777777" w:rsidR="008863B9" w:rsidRPr="00E6300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18156" w14:textId="72F4C609" w:rsidR="00B944E6" w:rsidRPr="00E63000" w:rsidRDefault="00B944E6" w:rsidP="00354076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65F47351" w14:textId="0C17E2F6" w:rsidR="001E41F3" w:rsidRPr="00E63000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ED6A3" w14:textId="77777777" w:rsidR="001E41F3" w:rsidRPr="00E63000" w:rsidRDefault="001E41F3">
      <w:pPr>
        <w:rPr>
          <w:noProof/>
        </w:rPr>
        <w:sectPr w:rsidR="001E41F3" w:rsidRPr="00E6300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4396A" w14:textId="77777777" w:rsidR="00113966" w:rsidRPr="00E63000" w:rsidRDefault="00113966" w:rsidP="00113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" w:name="_Toc19197318"/>
      <w:r w:rsidRPr="00E63000">
        <w:rPr>
          <w:sz w:val="40"/>
        </w:rPr>
        <w:lastRenderedPageBreak/>
        <w:t>1st change</w:t>
      </w:r>
    </w:p>
    <w:bookmarkEnd w:id="2"/>
    <w:p w14:paraId="649D5620" w14:textId="77777777" w:rsidR="00354076" w:rsidRPr="009E0DE1" w:rsidRDefault="00354076" w:rsidP="00354076">
      <w:pPr>
        <w:pStyle w:val="Heading3"/>
      </w:pPr>
      <w:r w:rsidRPr="009E0DE1">
        <w:t>6.2.6</w:t>
      </w:r>
      <w:r w:rsidRPr="009E0DE1">
        <w:tab/>
        <w:t>NRF</w:t>
      </w:r>
    </w:p>
    <w:p w14:paraId="27E66E3B" w14:textId="77777777" w:rsidR="00354076" w:rsidRPr="009E0DE1" w:rsidRDefault="00354076" w:rsidP="00354076">
      <w:r w:rsidRPr="009E0DE1">
        <w:t>The Network Repository Function (NRF) supports the following functionality:</w:t>
      </w:r>
    </w:p>
    <w:p w14:paraId="4E1F875A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2A987132" w14:textId="77777777" w:rsidR="00354076" w:rsidRDefault="00354076" w:rsidP="0035407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P-CSCF discovery (specialized case of AF discovery by SMF).</w:t>
      </w:r>
    </w:p>
    <w:p w14:paraId="353B5B6A" w14:textId="77777777" w:rsidR="00354076" w:rsidRDefault="00354076" w:rsidP="00354076">
      <w:pPr>
        <w:pStyle w:val="B1"/>
        <w:rPr>
          <w:ins w:id="3" w:author="Oracle 84" w:date="2020-04-07T15:43:00Z"/>
        </w:rPr>
      </w:pPr>
      <w:r w:rsidRPr="009E0DE1">
        <w:rPr>
          <w:rFonts w:eastAsia="DengXian"/>
        </w:rPr>
        <w:t>-</w:t>
      </w:r>
      <w:r w:rsidRPr="009E0DE1">
        <w:rPr>
          <w:rFonts w:eastAsia="DengXian"/>
        </w:rPr>
        <w:tab/>
        <w:t>Maintains</w:t>
      </w:r>
      <w:r w:rsidRPr="009E0DE1">
        <w:t xml:space="preserve"> the NF profile of available NF instances and their supported services.</w:t>
      </w:r>
    </w:p>
    <w:p w14:paraId="5C9EB4C5" w14:textId="57F55E1E" w:rsidR="00354076" w:rsidRDefault="00354076" w:rsidP="00354076">
      <w:pPr>
        <w:pStyle w:val="B1"/>
        <w:rPr>
          <w:ins w:id="4" w:author="Oracle 84" w:date="2020-04-07T15:43:00Z"/>
        </w:rPr>
      </w:pPr>
      <w:ins w:id="5" w:author="Oracle 84" w:date="2020-04-07T15:43:00Z">
        <w:r>
          <w:t>-</w:t>
        </w:r>
        <w:r>
          <w:tab/>
        </w:r>
        <w:r w:rsidRPr="009E0DE1">
          <w:rPr>
            <w:rFonts w:eastAsia="DengXian"/>
          </w:rPr>
          <w:t>Maintains</w:t>
        </w:r>
        <w:r w:rsidRPr="009E0DE1">
          <w:t xml:space="preserve"> </w:t>
        </w:r>
        <w:r>
          <w:t xml:space="preserve">NF </w:t>
        </w:r>
        <w:r w:rsidRPr="009E0DE1">
          <w:t xml:space="preserve">profile of available </w:t>
        </w:r>
        <w:r>
          <w:t>SCP</w:t>
        </w:r>
        <w:r w:rsidRPr="009E0DE1">
          <w:t xml:space="preserve"> instances</w:t>
        </w:r>
        <w:r>
          <w:t>.</w:t>
        </w:r>
      </w:ins>
    </w:p>
    <w:p w14:paraId="7A565242" w14:textId="04D616FB" w:rsidR="00354076" w:rsidRPr="009E0DE1" w:rsidRDefault="00354076" w:rsidP="00354076">
      <w:pPr>
        <w:pStyle w:val="B1"/>
      </w:pPr>
      <w:ins w:id="6" w:author="Oracle 84" w:date="2020-04-07T15:43:00Z">
        <w:r>
          <w:t>-</w:t>
        </w:r>
        <w:r>
          <w:tab/>
          <w:t>Support</w:t>
        </w:r>
      </w:ins>
      <w:ins w:id="7" w:author="Oracle 84" w:date="2020-04-08T15:36:00Z">
        <w:r w:rsidR="00993941">
          <w:t>s</w:t>
        </w:r>
      </w:ins>
      <w:ins w:id="8" w:author="Oracle 84" w:date="2020-04-07T15:43:00Z">
        <w:r>
          <w:t xml:space="preserve"> SCP discovery by </w:t>
        </w:r>
      </w:ins>
      <w:ins w:id="9" w:author="Oracle 84" w:date="2020-04-07T15:44:00Z">
        <w:r>
          <w:rPr>
            <w:rFonts w:eastAsia="DengXian"/>
          </w:rPr>
          <w:t>NF service consumer or SCP</w:t>
        </w:r>
      </w:ins>
      <w:ins w:id="10" w:author="Oracle 84" w:date="2020-04-07T15:43:00Z">
        <w:r>
          <w:t>.</w:t>
        </w:r>
      </w:ins>
    </w:p>
    <w:p w14:paraId="412EB997" w14:textId="77777777" w:rsidR="00354076" w:rsidRDefault="00354076" w:rsidP="0035407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Notifies about newly registered/updated/ deregistered NF instances along with its NF services to the subscribed NF service consumer or SCP.</w:t>
      </w:r>
    </w:p>
    <w:p w14:paraId="3892A5A8" w14:textId="77777777" w:rsidR="00354076" w:rsidRPr="009E0DE1" w:rsidRDefault="00354076" w:rsidP="00354076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6CE9E2AA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63A97C48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811BEFA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5BD88171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1BEAB960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6D64BE1" w14:textId="77777777" w:rsidR="00354076" w:rsidRPr="0040768B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629AC76" w14:textId="77777777" w:rsidR="00354076" w:rsidRPr="00347567" w:rsidRDefault="00354076" w:rsidP="00354076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77CA0DC5" w14:textId="77777777" w:rsidR="00354076" w:rsidRDefault="00354076" w:rsidP="00354076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1D7F35C8" w14:textId="77777777" w:rsidR="00354076" w:rsidRDefault="00354076" w:rsidP="003540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343EECD5" w14:textId="77777777" w:rsidR="00354076" w:rsidRDefault="00354076" w:rsidP="003540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D10838A" w14:textId="77777777" w:rsidR="00354076" w:rsidRPr="009E0DE1" w:rsidRDefault="00354076" w:rsidP="00354076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2D932F02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proofErr w:type="gramStart"/>
      <w:r>
        <w:t>if</w:t>
      </w:r>
      <w:proofErr w:type="gramEnd"/>
      <w:r>
        <w:t xml:space="preserve">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027F2C88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Endpoint </w:t>
      </w:r>
      <w:proofErr w:type="gramStart"/>
      <w:r w:rsidRPr="009E0DE1">
        <w:rPr>
          <w:lang w:eastAsia="zh-CN"/>
        </w:rPr>
        <w:t>Address(</w:t>
      </w:r>
      <w:proofErr w:type="spellStart"/>
      <w:proofErr w:type="gramEnd"/>
      <w:r w:rsidRPr="009E0DE1">
        <w:rPr>
          <w:lang w:eastAsia="zh-CN"/>
        </w:rPr>
        <w:t>es</w:t>
      </w:r>
      <w:proofErr w:type="spellEnd"/>
      <w:r w:rsidRPr="009E0DE1">
        <w:rPr>
          <w:lang w:eastAsia="zh-CN"/>
        </w:rPr>
        <w:t>) of instance(s) of each supported service</w:t>
      </w:r>
      <w:r>
        <w:rPr>
          <w:lang w:eastAsia="zh-CN"/>
        </w:rPr>
        <w:t>.</w:t>
      </w:r>
    </w:p>
    <w:p w14:paraId="63DC17D9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D8BD3C0" w14:textId="77777777" w:rsidR="00354076" w:rsidRPr="009E0DE1" w:rsidRDefault="00354076" w:rsidP="00354076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8473727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6F1BBB2A" w14:textId="77777777" w:rsidR="00354076" w:rsidRDefault="00354076" w:rsidP="00354076">
      <w:pPr>
        <w:pStyle w:val="B1"/>
      </w:pPr>
      <w:r>
        <w:t>-</w:t>
      </w:r>
      <w:r>
        <w:tab/>
        <w:t>Location information for the NF instance.</w:t>
      </w:r>
    </w:p>
    <w:p w14:paraId="15E83EF5" w14:textId="77777777" w:rsidR="00354076" w:rsidRDefault="00354076" w:rsidP="00354076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>This information is operator specific. Examples of such information can be geographical location, data center.</w:t>
      </w:r>
    </w:p>
    <w:p w14:paraId="09C40ADC" w14:textId="77777777" w:rsidR="00354076" w:rsidRDefault="00354076" w:rsidP="00354076">
      <w:pPr>
        <w:pStyle w:val="B1"/>
      </w:pPr>
      <w:r>
        <w:t>-</w:t>
      </w:r>
      <w:r>
        <w:tab/>
        <w:t>TAI(s).</w:t>
      </w:r>
    </w:p>
    <w:p w14:paraId="40E142D5" w14:textId="77777777" w:rsidR="00354076" w:rsidRDefault="00354076" w:rsidP="00354076">
      <w:pPr>
        <w:pStyle w:val="B1"/>
      </w:pPr>
      <w:r>
        <w:t>-</w:t>
      </w:r>
      <w:r>
        <w:tab/>
        <w:t>NF load information.</w:t>
      </w:r>
    </w:p>
    <w:p w14:paraId="1CCDC5F7" w14:textId="77777777" w:rsidR="00354076" w:rsidRPr="009E0DE1" w:rsidRDefault="00354076" w:rsidP="00354076">
      <w:pPr>
        <w:pStyle w:val="B1"/>
      </w:pPr>
      <w:r w:rsidRPr="009E0DE1">
        <w:lastRenderedPageBreak/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1D304D61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61154200" w14:textId="77777777" w:rsidR="00354076" w:rsidRDefault="00354076" w:rsidP="00354076">
      <w:pPr>
        <w:pStyle w:val="B1"/>
      </w:pPr>
      <w:r>
        <w:t>-</w:t>
      </w:r>
      <w:r>
        <w:tab/>
        <w:t xml:space="preserve">SMF area </w:t>
      </w:r>
      <w:proofErr w:type="gramStart"/>
      <w:r>
        <w:t>identity(</w:t>
      </w:r>
      <w:proofErr w:type="spellStart"/>
      <w:proofErr w:type="gramEnd"/>
      <w:r>
        <w:t>ies</w:t>
      </w:r>
      <w:proofErr w:type="spellEnd"/>
      <w:r>
        <w:t>) in the case of UPF.</w:t>
      </w:r>
    </w:p>
    <w:p w14:paraId="0791E9F2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03C8AAA1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446A16E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64ABC29D" w14:textId="77777777" w:rsidR="00354076" w:rsidRDefault="00354076" w:rsidP="00354076">
      <w:pPr>
        <w:pStyle w:val="B1"/>
      </w:pPr>
      <w:r>
        <w:t>-</w:t>
      </w:r>
      <w:r>
        <w:tab/>
        <w:t>PCF Group ID, range(s) of SUPIs for PCF.</w:t>
      </w:r>
    </w:p>
    <w:p w14:paraId="2C55F015" w14:textId="77777777" w:rsidR="00354076" w:rsidRDefault="00354076" w:rsidP="00354076">
      <w:pPr>
        <w:pStyle w:val="B1"/>
      </w:pPr>
      <w:r>
        <w:t>-</w:t>
      </w:r>
      <w:r>
        <w:tab/>
        <w:t>HSS Group ID, set(s) of IMPIs, set(s) of IMPU, for HSS.</w:t>
      </w:r>
    </w:p>
    <w:p w14:paraId="77E81072" w14:textId="77777777" w:rsidR="00354076" w:rsidRDefault="00354076" w:rsidP="00354076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1CCBD5CF" w14:textId="77777777" w:rsidR="00354076" w:rsidRDefault="00354076" w:rsidP="00354076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52D62B5B" w14:textId="77777777" w:rsidR="00354076" w:rsidRDefault="00354076" w:rsidP="00354076">
      <w:pPr>
        <w:pStyle w:val="B1"/>
      </w:pPr>
      <w:r>
        <w:t>-</w:t>
      </w:r>
      <w:r>
        <w:tab/>
        <w:t>Event ID(s) supported by AFs, in the case of NEF.</w:t>
      </w:r>
    </w:p>
    <w:p w14:paraId="7D4A34FF" w14:textId="77777777" w:rsidR="00354076" w:rsidRDefault="00354076" w:rsidP="00354076">
      <w:pPr>
        <w:pStyle w:val="B1"/>
      </w:pPr>
      <w:r>
        <w:t>-</w:t>
      </w:r>
      <w:r>
        <w:tab/>
        <w:t>Application ID(s) supported by AFs, in the case of NEF.</w:t>
      </w:r>
    </w:p>
    <w:p w14:paraId="22E00CE8" w14:textId="77777777" w:rsidR="00354076" w:rsidRDefault="00354076" w:rsidP="00354076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85BD3E9" w14:textId="77777777" w:rsidR="00354076" w:rsidRPr="009E0DE1" w:rsidRDefault="00354076" w:rsidP="00354076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45DD4AE4" w14:textId="77777777" w:rsidR="00354076" w:rsidRPr="009E0DE1" w:rsidRDefault="00354076" w:rsidP="00354076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7D8C1DDC" w14:textId="03626E2C" w:rsidR="008F3CBA" w:rsidRDefault="00354076" w:rsidP="00354076">
      <w:pPr>
        <w:pStyle w:val="B1"/>
        <w:rPr>
          <w:ins w:id="11" w:author="Oracle 84" w:date="2020-04-07T15:48:00Z"/>
        </w:rPr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32CFA867" w14:textId="77777777" w:rsidR="008F3CBA" w:rsidRPr="009E0DE1" w:rsidRDefault="008F3CBA" w:rsidP="008F3CBA">
      <w:pPr>
        <w:rPr>
          <w:ins w:id="12" w:author="Oracle 84" w:date="2020-04-07T15:48:00Z"/>
        </w:rPr>
      </w:pPr>
      <w:ins w:id="13" w:author="Oracle 84" w:date="2020-04-07T15:48:00Z">
        <w:r>
          <w:t>SCP</w:t>
        </w:r>
        <w:r w:rsidRPr="009E0DE1">
          <w:t xml:space="preserve"> profile maintained in an NRF includes the following information:</w:t>
        </w:r>
      </w:ins>
    </w:p>
    <w:p w14:paraId="637C51DB" w14:textId="77777777" w:rsidR="008F3CBA" w:rsidRPr="009E0DE1" w:rsidRDefault="008F3CBA" w:rsidP="008F3CBA">
      <w:pPr>
        <w:pStyle w:val="B1"/>
        <w:rPr>
          <w:ins w:id="14" w:author="Oracle 84" w:date="2020-04-07T15:48:00Z"/>
          <w:lang w:eastAsia="zh-CN"/>
        </w:rPr>
      </w:pPr>
      <w:ins w:id="15" w:author="Oracle 84" w:date="2020-04-07T15:48:00Z">
        <w:r w:rsidRPr="009E0DE1">
          <w:t>-</w:t>
        </w:r>
        <w:r w:rsidRPr="009E0DE1">
          <w:tab/>
        </w:r>
        <w:r>
          <w:rPr>
            <w:lang w:eastAsia="zh-CN"/>
          </w:rPr>
          <w:t>SCP</w:t>
        </w:r>
        <w:r w:rsidRPr="009E0DE1">
          <w:rPr>
            <w:lang w:eastAsia="zh-CN"/>
          </w:rPr>
          <w:t xml:space="preserve"> ID</w:t>
        </w:r>
        <w:r>
          <w:rPr>
            <w:lang w:eastAsia="zh-CN"/>
          </w:rPr>
          <w:t>.</w:t>
        </w:r>
      </w:ins>
    </w:p>
    <w:p w14:paraId="335D219D" w14:textId="77777777" w:rsidR="008F3CBA" w:rsidRPr="009E0DE1" w:rsidRDefault="008F3CBA" w:rsidP="008F3CBA">
      <w:pPr>
        <w:pStyle w:val="B1"/>
        <w:rPr>
          <w:ins w:id="16" w:author="Oracle 84" w:date="2020-04-07T15:48:00Z"/>
          <w:lang w:eastAsia="zh-CN"/>
        </w:rPr>
      </w:pPr>
      <w:ins w:id="17" w:author="Oracle 84" w:date="2020-04-07T15:48:00Z">
        <w:r w:rsidRPr="009E0DE1">
          <w:t>-</w:t>
        </w:r>
        <w:r w:rsidRPr="009E0DE1">
          <w:tab/>
        </w:r>
        <w:r w:rsidRPr="009E0DE1">
          <w:rPr>
            <w:lang w:eastAsia="zh-CN"/>
          </w:rPr>
          <w:t xml:space="preserve">FQDN or IP address of </w:t>
        </w:r>
        <w:r>
          <w:rPr>
            <w:lang w:eastAsia="zh-CN"/>
          </w:rPr>
          <w:t>SCP.</w:t>
        </w:r>
      </w:ins>
    </w:p>
    <w:p w14:paraId="16DF62D3" w14:textId="77777777" w:rsidR="008F3CBA" w:rsidRPr="0040768B" w:rsidRDefault="008F3CBA" w:rsidP="008F3CBA">
      <w:pPr>
        <w:pStyle w:val="B1"/>
        <w:rPr>
          <w:ins w:id="18" w:author="Oracle 84" w:date="2020-04-07T15:48:00Z"/>
          <w:lang w:eastAsia="zh-CN"/>
        </w:rPr>
      </w:pPr>
      <w:ins w:id="19" w:author="Oracle 84" w:date="2020-04-07T15:48:00Z">
        <w:r w:rsidRPr="009E0DE1">
          <w:t>-</w:t>
        </w:r>
        <w:r w:rsidRPr="009E0DE1">
          <w:tab/>
        </w:r>
        <w:r>
          <w:t>SCP</w:t>
        </w:r>
        <w:r w:rsidRPr="009E0DE1">
          <w:t xml:space="preserve"> </w:t>
        </w:r>
        <w:r w:rsidRPr="009E0DE1">
          <w:rPr>
            <w:lang w:eastAsia="zh-CN"/>
          </w:rPr>
          <w:t>capacity information</w:t>
        </w:r>
        <w:r>
          <w:rPr>
            <w:lang w:eastAsia="zh-CN"/>
          </w:rPr>
          <w:t>.</w:t>
        </w:r>
      </w:ins>
    </w:p>
    <w:p w14:paraId="72293B2A" w14:textId="4D52BD9B" w:rsidR="008F3CBA" w:rsidRDefault="008F3CBA" w:rsidP="008F3CBA">
      <w:pPr>
        <w:pStyle w:val="B1"/>
        <w:rPr>
          <w:ins w:id="20" w:author="Oracle 84" w:date="2020-04-07T16:05:00Z"/>
        </w:rPr>
      </w:pPr>
      <w:ins w:id="21" w:author="Oracle 84" w:date="2020-04-07T15:48:00Z">
        <w:r>
          <w:t>-</w:t>
        </w:r>
        <w:r>
          <w:tab/>
          <w:t>SCP load information.</w:t>
        </w:r>
      </w:ins>
    </w:p>
    <w:p w14:paraId="225211A8" w14:textId="386BE64D" w:rsidR="00D66EB2" w:rsidRDefault="00D66EB2" w:rsidP="008F3CBA">
      <w:pPr>
        <w:pStyle w:val="B1"/>
        <w:rPr>
          <w:ins w:id="22" w:author="Oracle 84" w:date="2020-04-07T16:04:00Z"/>
        </w:rPr>
      </w:pPr>
      <w:ins w:id="23" w:author="Oracle 84" w:date="2020-04-07T16:05:00Z">
        <w:r>
          <w:t>-</w:t>
        </w:r>
        <w:r>
          <w:tab/>
          <w:t>Location information for the SCP</w:t>
        </w:r>
      </w:ins>
      <w:ins w:id="24" w:author="Oracle 84" w:date="2020-04-07T16:06:00Z">
        <w:r>
          <w:t xml:space="preserve"> (see locality in 29.510 [58]</w:t>
        </w:r>
      </w:ins>
      <w:ins w:id="25" w:author="Oracle 84" w:date="2020-04-07T16:07:00Z">
        <w:r>
          <w:t xml:space="preserve"> clause </w:t>
        </w:r>
        <w:r w:rsidRPr="00690A26">
          <w:t>6.1.6.2.2</w:t>
        </w:r>
      </w:ins>
      <w:ins w:id="26" w:author="Oracle 84" w:date="2020-04-07T16:06:00Z">
        <w:r>
          <w:t>)</w:t>
        </w:r>
      </w:ins>
      <w:ins w:id="27" w:author="Oracle 84" w:date="2020-04-07T16:05:00Z">
        <w:r>
          <w:t>.</w:t>
        </w:r>
      </w:ins>
    </w:p>
    <w:p w14:paraId="10C3C70A" w14:textId="257E9E9C" w:rsidR="00D66EB2" w:rsidRDefault="00D66EB2" w:rsidP="00D66EB2">
      <w:pPr>
        <w:pStyle w:val="B1"/>
        <w:rPr>
          <w:ins w:id="28" w:author="Oracle 84" w:date="2020-04-07T16:04:00Z"/>
          <w:rFonts w:eastAsia="Malgun Gothic"/>
        </w:rPr>
      </w:pPr>
      <w:ins w:id="29" w:author="Oracle 84" w:date="2020-04-07T16:0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SCP Set ID.</w:t>
        </w:r>
      </w:ins>
    </w:p>
    <w:p w14:paraId="0803B1AC" w14:textId="547B8594" w:rsidR="00D66EB2" w:rsidDel="00F05CFE" w:rsidRDefault="00F05CFE" w:rsidP="008F3CBA">
      <w:pPr>
        <w:pStyle w:val="B1"/>
        <w:rPr>
          <w:del w:id="30" w:author="Oracle 84" w:date="2020-04-07T16:07:00Z"/>
        </w:rPr>
      </w:pPr>
      <w:ins w:id="31" w:author="Oracle 84" w:date="2020-04-07T16:19:00Z">
        <w:r>
          <w:t>-</w:t>
        </w:r>
        <w:r>
          <w:tab/>
        </w:r>
      </w:ins>
      <w:ins w:id="32" w:author="Oracle 84" w:date="2020-04-08T15:40:00Z">
        <w:r w:rsidR="00993941">
          <w:t xml:space="preserve">Served </w:t>
        </w:r>
      </w:ins>
      <w:ins w:id="33" w:author="Oracle 84" w:date="2020-04-07T16:19:00Z">
        <w:r>
          <w:t>PLMN</w:t>
        </w:r>
      </w:ins>
      <w:ins w:id="34" w:author="Oracle 84" w:date="2020-04-08T16:09:00Z">
        <w:r w:rsidR="002B6178">
          <w:t>(s)</w:t>
        </w:r>
      </w:ins>
      <w:ins w:id="35" w:author="Oracle 84" w:date="2020-04-07T16:19:00Z">
        <w:r>
          <w:t xml:space="preserve"> </w:t>
        </w:r>
      </w:ins>
      <w:ins w:id="36" w:author="Oracle 84" w:date="2020-04-07T16:20:00Z">
        <w:r>
          <w:t xml:space="preserve">(see </w:t>
        </w:r>
        <w:proofErr w:type="spellStart"/>
        <w:r w:rsidRPr="00690A26">
          <w:t>plmnList</w:t>
        </w:r>
        <w:proofErr w:type="spellEnd"/>
        <w:r>
          <w:t xml:space="preserve"> in 29.510 [58] clause </w:t>
        </w:r>
        <w:r w:rsidRPr="00690A26">
          <w:t>6.1.6.2.2</w:t>
        </w:r>
        <w:r>
          <w:t>).</w:t>
        </w:r>
      </w:ins>
    </w:p>
    <w:p w14:paraId="4D1DFF01" w14:textId="164738E4" w:rsidR="00F05CFE" w:rsidRDefault="00F05CFE" w:rsidP="008F3CBA">
      <w:pPr>
        <w:pStyle w:val="B1"/>
        <w:rPr>
          <w:ins w:id="37" w:author="Oracle 84" w:date="2020-04-08T15:40:00Z"/>
        </w:rPr>
      </w:pPr>
      <w:ins w:id="38" w:author="Oracle 84" w:date="2020-04-07T16:19:00Z">
        <w:r>
          <w:t>-</w:t>
        </w:r>
        <w:r>
          <w:tab/>
          <w:t>Serving scope</w:t>
        </w:r>
      </w:ins>
      <w:ins w:id="39" w:author="Oracle 84" w:date="2020-04-07T16:20:00Z">
        <w:r>
          <w:t xml:space="preserve"> (see </w:t>
        </w:r>
      </w:ins>
      <w:proofErr w:type="spellStart"/>
      <w:ins w:id="40" w:author="Oracle 84" w:date="2020-04-07T16:21:00Z">
        <w:r w:rsidRPr="00690A26">
          <w:rPr>
            <w:rFonts w:hint="eastAsia"/>
            <w:lang w:eastAsia="zh-CN"/>
          </w:rPr>
          <w:t>servingScope</w:t>
        </w:r>
      </w:ins>
      <w:proofErr w:type="spellEnd"/>
      <w:ins w:id="41" w:author="Oracle 84" w:date="2020-04-07T16:20:00Z">
        <w:r>
          <w:t xml:space="preserve"> in 29.510 [58] clause </w:t>
        </w:r>
        <w:r w:rsidRPr="00690A26">
          <w:t>6.1.6.2.2</w:t>
        </w:r>
        <w:r>
          <w:t>).</w:t>
        </w:r>
      </w:ins>
    </w:p>
    <w:p w14:paraId="29A72AA2" w14:textId="08B03E44" w:rsidR="00DE78C3" w:rsidRDefault="00993941" w:rsidP="00000060">
      <w:pPr>
        <w:pStyle w:val="B1"/>
        <w:rPr>
          <w:ins w:id="42" w:author="Oracle 84" w:date="2020-04-08T15:46:00Z"/>
        </w:rPr>
      </w:pPr>
      <w:ins w:id="43" w:author="Oracle 84" w:date="2020-04-08T15:40:00Z">
        <w:r w:rsidRPr="00993941">
          <w:t>-</w:t>
        </w:r>
        <w:r w:rsidRPr="00993941">
          <w:tab/>
          <w:t>Network Slice related Identifier(s) e.g. S-NSSAI, NSI ID.</w:t>
        </w:r>
      </w:ins>
    </w:p>
    <w:p w14:paraId="4A901D95" w14:textId="77777777" w:rsidR="00DE78C3" w:rsidRDefault="00DE78C3" w:rsidP="00993941">
      <w:pPr>
        <w:pStyle w:val="B1"/>
        <w:rPr>
          <w:ins w:id="44" w:author="Oracle 84" w:date="2020-04-07T16:19:00Z"/>
        </w:rPr>
      </w:pPr>
    </w:p>
    <w:p w14:paraId="64E68ECB" w14:textId="77777777" w:rsidR="00354076" w:rsidRPr="009E0DE1" w:rsidRDefault="00354076" w:rsidP="00354076">
      <w:r w:rsidRPr="009E0DE1">
        <w:t>In the context of Network Slicing, based on network implementation, multiple NRFs can be deployed at different levels (see clause 5.15.5):</w:t>
      </w:r>
    </w:p>
    <w:p w14:paraId="7C00ECD1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4A89FD6B" w14:textId="77777777" w:rsidR="00354076" w:rsidRPr="009E0DE1" w:rsidRDefault="00354076" w:rsidP="00354076">
      <w:pPr>
        <w:pStyle w:val="B1"/>
      </w:pPr>
      <w:r w:rsidRPr="009E0DE1">
        <w:lastRenderedPageBreak/>
        <w:t>-</w:t>
      </w:r>
      <w:r w:rsidRPr="009E0DE1">
        <w:tab/>
      </w:r>
      <w:proofErr w:type="gramStart"/>
      <w:r w:rsidRPr="009E0DE1">
        <w:t>shared-slice</w:t>
      </w:r>
      <w:proofErr w:type="gramEnd"/>
      <w:r w:rsidRPr="009E0DE1">
        <w:t xml:space="preserve"> level (the NRF is configured with information belonging to a set of Network Slices),</w:t>
      </w:r>
    </w:p>
    <w:p w14:paraId="2ACBD680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</w:r>
      <w:proofErr w:type="gramStart"/>
      <w:r w:rsidRPr="009E0DE1">
        <w:t>slice-specific</w:t>
      </w:r>
      <w:proofErr w:type="gramEnd"/>
      <w:r w:rsidRPr="009E0DE1">
        <w:t xml:space="preserve"> level (the NRF is configured with information belonging to an S-NSSAI).</w:t>
      </w:r>
    </w:p>
    <w:p w14:paraId="68F0C42A" w14:textId="77777777" w:rsidR="00354076" w:rsidRPr="009E0DE1" w:rsidRDefault="00354076" w:rsidP="00354076">
      <w:r w:rsidRPr="009E0DE1">
        <w:t>In the context of roaming, multiple NRFs may be deployed in the different networks (see clause 4.2.4):</w:t>
      </w:r>
    </w:p>
    <w:p w14:paraId="77A26D06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31521D6D" w14:textId="767E9589" w:rsidR="007F080F" w:rsidRDefault="00354076" w:rsidP="00354076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55BB651B" w14:textId="5F39CB5C" w:rsidR="007F080F" w:rsidRPr="00E63000" w:rsidRDefault="007F080F" w:rsidP="007F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2nd</w:t>
      </w:r>
      <w:r w:rsidRPr="00E63000">
        <w:rPr>
          <w:sz w:val="40"/>
        </w:rPr>
        <w:t xml:space="preserve"> change</w:t>
      </w:r>
    </w:p>
    <w:p w14:paraId="6FCCB616" w14:textId="77777777" w:rsidR="007F080F" w:rsidRDefault="007F080F" w:rsidP="007F080F">
      <w:pPr>
        <w:pStyle w:val="Heading3"/>
      </w:pPr>
      <w:bookmarkStart w:id="45" w:name="_Toc20150206"/>
      <w:bookmarkStart w:id="46" w:name="_Toc27847014"/>
      <w:bookmarkStart w:id="47" w:name="_Toc36188145"/>
      <w:r>
        <w:t>6.2.19</w:t>
      </w:r>
      <w:r>
        <w:tab/>
        <w:t>SCP</w:t>
      </w:r>
      <w:bookmarkEnd w:id="45"/>
      <w:bookmarkEnd w:id="46"/>
      <w:bookmarkEnd w:id="47"/>
    </w:p>
    <w:p w14:paraId="1B72518C" w14:textId="77777777" w:rsidR="007F080F" w:rsidRDefault="007F080F" w:rsidP="007F080F">
      <w:r>
        <w:t>The Service Communication Proxy (SCP) includes one or more of the following functionalities. Some or all of the SCP functionalities may be supported in a single instance of an SCP:</w:t>
      </w:r>
    </w:p>
    <w:p w14:paraId="0BAF1C8A" w14:textId="77777777" w:rsidR="007F080F" w:rsidRPr="004E12E3" w:rsidRDefault="007F080F" w:rsidP="007F080F">
      <w:pPr>
        <w:pStyle w:val="B1"/>
      </w:pPr>
      <w:r>
        <w:t>-</w:t>
      </w:r>
      <w:r>
        <w:tab/>
        <w:t>Indirect Communication (see clause 7.1.1 for details).</w:t>
      </w:r>
    </w:p>
    <w:p w14:paraId="57E681D8" w14:textId="77777777" w:rsidR="007F080F" w:rsidRPr="004E12E3" w:rsidRDefault="007F080F" w:rsidP="007F080F">
      <w:pPr>
        <w:pStyle w:val="B1"/>
      </w:pPr>
      <w:r>
        <w:t>-</w:t>
      </w:r>
      <w:r>
        <w:tab/>
        <w:t>Delegated Discovery (see clauses 7.1.1 and 6.3.1 for details).</w:t>
      </w:r>
    </w:p>
    <w:p w14:paraId="41101FA6" w14:textId="77777777" w:rsidR="007F080F" w:rsidRDefault="007F080F" w:rsidP="007F080F">
      <w:pPr>
        <w:pStyle w:val="B1"/>
        <w:rPr>
          <w:ins w:id="48" w:author="Oracle 84" w:date="2020-04-07T16:33:00Z"/>
        </w:rPr>
      </w:pPr>
      <w:r>
        <w:t>-</w:t>
      </w:r>
      <w:r>
        <w:tab/>
        <w:t>Message forwarding and routing to destination NF/NF service.</w:t>
      </w:r>
    </w:p>
    <w:p w14:paraId="0A202B95" w14:textId="2AD7FACA" w:rsidR="007F080F" w:rsidRDefault="007F080F" w:rsidP="007F080F">
      <w:pPr>
        <w:pStyle w:val="B1"/>
      </w:pPr>
      <w:ins w:id="49" w:author="Oracle 84" w:date="2020-04-07T16:33:00Z">
        <w:r>
          <w:t>-</w:t>
        </w:r>
        <w:r>
          <w:tab/>
          <w:t>Message forwarding and routing to a next hop SCP.</w:t>
        </w:r>
      </w:ins>
    </w:p>
    <w:p w14:paraId="229AF787" w14:textId="77777777" w:rsidR="007F080F" w:rsidRDefault="007F080F" w:rsidP="007F080F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14:paraId="2E16AFD0" w14:textId="77777777" w:rsidR="007F080F" w:rsidRDefault="007F080F" w:rsidP="007F080F">
      <w:pPr>
        <w:pStyle w:val="B1"/>
      </w:pPr>
      <w:r>
        <w:t>-</w:t>
      </w:r>
      <w:r>
        <w:tab/>
        <w:t>Optionally interact with UDR, to resolve the UDM Group ID/UDR Group ID/AUSF Group ID/PCF Group ID/CHF Group ID/HSS Group ID based on UE identity, e.g. SUPI or IMPI/IMPU (see clause 6.3.1 for details).</w:t>
      </w:r>
    </w:p>
    <w:p w14:paraId="37639A20" w14:textId="77777777" w:rsidR="007F080F" w:rsidRDefault="007F080F" w:rsidP="007F080F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14:paraId="031C961F" w14:textId="77777777" w:rsidR="007F080F" w:rsidRDefault="007F080F" w:rsidP="007F080F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14:paraId="7AB7C43A" w14:textId="77777777" w:rsidR="007F080F" w:rsidRDefault="007F080F" w:rsidP="007F080F">
      <w:r>
        <w:t>The SCP may be deployed in a distributed manner.</w:t>
      </w:r>
    </w:p>
    <w:p w14:paraId="76EFE246" w14:textId="77777777" w:rsidR="007F080F" w:rsidRDefault="007F080F" w:rsidP="007F080F">
      <w:pPr>
        <w:pStyle w:val="NO"/>
      </w:pPr>
      <w:r>
        <w:t>NOTE 3:</w:t>
      </w:r>
      <w:r>
        <w:tab/>
        <w:t>More than one SCP can be present in the communication path between NF Services.</w:t>
      </w:r>
    </w:p>
    <w:p w14:paraId="363FA089" w14:textId="6BC89C46" w:rsidR="007F080F" w:rsidRDefault="007F080F" w:rsidP="007F080F">
      <w:pPr>
        <w:pStyle w:val="B1"/>
      </w:pPr>
      <w:r>
        <w:t>SCPs can be deployed at PLMN level, shared-slice level and slice-specific level. It is left to operator deployment to ensure that SCPs can communicate with relevant NRFs.</w:t>
      </w:r>
    </w:p>
    <w:p w14:paraId="5ACDDDA0" w14:textId="037301AF" w:rsidR="00BE75CC" w:rsidRDefault="00AD4C4C" w:rsidP="00000060">
      <w:ins w:id="50" w:author="Oracle 84" w:date="2020-04-07T17:04:00Z">
        <w:r>
          <w:t>The SCP shall be able to register its profile in the NRF.</w:t>
        </w:r>
      </w:ins>
    </w:p>
    <w:p w14:paraId="26BC1B9E" w14:textId="04980997" w:rsidR="00BE75CC" w:rsidRPr="00E63000" w:rsidRDefault="00BE75CC" w:rsidP="00BE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3rd</w:t>
      </w:r>
      <w:r w:rsidRPr="00E63000">
        <w:rPr>
          <w:sz w:val="40"/>
        </w:rPr>
        <w:t xml:space="preserve"> change</w:t>
      </w:r>
    </w:p>
    <w:p w14:paraId="3A93C0B9" w14:textId="1F6E27F5" w:rsidR="00BE75CC" w:rsidRDefault="00AD4C4C" w:rsidP="00BE75CC">
      <w:pPr>
        <w:pStyle w:val="Heading3"/>
      </w:pPr>
      <w:ins w:id="51" w:author="Oracle 84" w:date="2020-04-07T16:54:00Z">
        <w:r>
          <w:t>6.3</w:t>
        </w:r>
        <w:proofErr w:type="gramStart"/>
        <w:r>
          <w:t>.X</w:t>
        </w:r>
        <w:proofErr w:type="gramEnd"/>
        <w:r>
          <w:tab/>
          <w:t xml:space="preserve">SCP </w:t>
        </w:r>
      </w:ins>
      <w:ins w:id="52" w:author="Oracle 84" w:date="2020-04-07T16:55:00Z">
        <w:r>
          <w:t xml:space="preserve">discovery and </w:t>
        </w:r>
      </w:ins>
      <w:ins w:id="53" w:author="Oracle 84" w:date="2020-04-07T17:09:00Z">
        <w:r>
          <w:t>selection</w:t>
        </w:r>
      </w:ins>
    </w:p>
    <w:p w14:paraId="29FDB0AE" w14:textId="33D9F466" w:rsidR="00AD4C4C" w:rsidRDefault="00AD4C4C" w:rsidP="00000060">
      <w:pPr>
        <w:rPr>
          <w:ins w:id="54" w:author="Oracle 84" w:date="2020-04-07T17:11:00Z"/>
        </w:rPr>
      </w:pPr>
      <w:ins w:id="55" w:author="Oracle 84" w:date="2020-04-07T17:10:00Z">
        <w:r>
          <w:t>In both Communication models C and D defined in clause E.1, NF service consumer or SCP may</w:t>
        </w:r>
        <w:r w:rsidR="00000060">
          <w:t xml:space="preserve"> discover and select a next hop</w:t>
        </w:r>
        <w:r>
          <w:t xml:space="preserve"> SCP by querying the NRF.</w:t>
        </w:r>
      </w:ins>
    </w:p>
    <w:p w14:paraId="087A7582" w14:textId="4D02CD80" w:rsidR="00AD4C4C" w:rsidRDefault="00AD4C4C" w:rsidP="00000060">
      <w:pPr>
        <w:rPr>
          <w:ins w:id="56" w:author="Oracle 84" w:date="2020-04-07T17:10:00Z"/>
        </w:rPr>
      </w:pPr>
      <w:ins w:id="57" w:author="Oracle 84" w:date="2020-04-07T17:11:00Z">
        <w:r>
          <w:t>The NF service consumer or SCP may use</w:t>
        </w:r>
      </w:ins>
      <w:ins w:id="58" w:author="Oracle 84" w:date="2020-04-08T15:59:00Z">
        <w:r w:rsidR="00000060">
          <w:t>,</w:t>
        </w:r>
      </w:ins>
      <w:ins w:id="59" w:author="Oracle 84" w:date="2020-04-07T17:11:00Z">
        <w:r>
          <w:t xml:space="preserve"> for the discovery and selection</w:t>
        </w:r>
      </w:ins>
      <w:ins w:id="60" w:author="Oracle 84" w:date="2020-04-08T15:59:00Z">
        <w:r w:rsidR="00000060">
          <w:t>,</w:t>
        </w:r>
      </w:ins>
      <w:ins w:id="61" w:author="Oracle 84" w:date="2020-04-07T17:11:00Z">
        <w:r>
          <w:t xml:space="preserve"> any attribute previously registered by the SCP in its profile in the NRF.</w:t>
        </w:r>
      </w:ins>
    </w:p>
    <w:p w14:paraId="228EC951" w14:textId="5DAC1956" w:rsidR="00BE75CC" w:rsidRDefault="00AD4C4C" w:rsidP="00000060">
      <w:pPr>
        <w:rPr>
          <w:ins w:id="62" w:author="Oracle 84" w:date="2020-04-08T16:01:00Z"/>
        </w:rPr>
      </w:pPr>
      <w:ins w:id="63" w:author="Oracle 84" w:date="2020-04-07T17:10:00Z">
        <w:r>
          <w:t xml:space="preserve">The NRF shall </w:t>
        </w:r>
      </w:ins>
      <w:ins w:id="64" w:author="Oracle 84" w:date="2020-04-08T16:00:00Z">
        <w:r w:rsidR="00000060">
          <w:t>provide the registered SCP profiles matching the query</w:t>
        </w:r>
      </w:ins>
      <w:ins w:id="65" w:author="Oracle 84" w:date="2020-04-07T17:11:00Z">
        <w:r>
          <w:t>.</w:t>
        </w:r>
      </w:ins>
    </w:p>
    <w:p w14:paraId="2E54EBB5" w14:textId="5B753755" w:rsidR="00000060" w:rsidRDefault="00000060">
      <w:pPr>
        <w:pStyle w:val="NO"/>
        <w:pPrChange w:id="66" w:author="Oracle 84" w:date="2020-04-08T16:02:00Z">
          <w:pPr/>
        </w:pPrChange>
      </w:pPr>
      <w:ins w:id="67" w:author="Oracle 84" w:date="2020-04-08T16:01:00Z">
        <w:r w:rsidRPr="0035341A">
          <w:t xml:space="preserve">NOTE: It is up to SCP implementation, deployment specific configuration and operator policies as to how the SCP will use </w:t>
        </w:r>
      </w:ins>
      <w:ins w:id="68" w:author="Oracle 84" w:date="2020-04-08T16:02:00Z">
        <w:r w:rsidRPr="0035341A">
          <w:t>information</w:t>
        </w:r>
      </w:ins>
      <w:ins w:id="69" w:author="Oracle 84" w:date="2020-04-08T16:01:00Z">
        <w:r w:rsidRPr="0035341A">
          <w:t xml:space="preserve"> </w:t>
        </w:r>
      </w:ins>
      <w:ins w:id="70" w:author="Oracle 84" w:date="2020-04-08T16:02:00Z">
        <w:r w:rsidRPr="0035341A">
          <w:t>retrieved from the NRF to resolve the optimal route to a producer.</w:t>
        </w:r>
      </w:ins>
      <w:bookmarkStart w:id="71" w:name="_GoBack"/>
      <w:bookmarkEnd w:id="71"/>
    </w:p>
    <w:p w14:paraId="7E6873D0" w14:textId="0831B8D1" w:rsidR="008411B7" w:rsidRPr="00E63000" w:rsidRDefault="008411B7" w:rsidP="0084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4th</w:t>
      </w:r>
      <w:r w:rsidRPr="00E63000">
        <w:rPr>
          <w:sz w:val="40"/>
        </w:rPr>
        <w:t xml:space="preserve"> change</w:t>
      </w:r>
    </w:p>
    <w:p w14:paraId="6AC6FAE2" w14:textId="77777777" w:rsidR="009C0032" w:rsidRPr="009E0DE1" w:rsidRDefault="009C0032" w:rsidP="009C0032">
      <w:pPr>
        <w:pStyle w:val="Heading3"/>
      </w:pPr>
      <w:bookmarkStart w:id="72" w:name="_Toc20150256"/>
      <w:bookmarkStart w:id="73" w:name="_Toc27847064"/>
      <w:bookmarkStart w:id="74" w:name="_Toc36188197"/>
      <w:r w:rsidRPr="009E0DE1">
        <w:lastRenderedPageBreak/>
        <w:t>7.2.6</w:t>
      </w:r>
      <w:r w:rsidRPr="009E0DE1">
        <w:tab/>
        <w:t>NRF Services</w:t>
      </w:r>
      <w:bookmarkEnd w:id="72"/>
      <w:bookmarkEnd w:id="73"/>
      <w:bookmarkEnd w:id="74"/>
    </w:p>
    <w:p w14:paraId="6E939C98" w14:textId="77777777" w:rsidR="009C0032" w:rsidRPr="009E0DE1" w:rsidRDefault="009C0032" w:rsidP="009C0032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NRF:</w:t>
      </w:r>
    </w:p>
    <w:p w14:paraId="2FEB7406" w14:textId="77777777" w:rsidR="009C0032" w:rsidRPr="009E0DE1" w:rsidRDefault="009C0032" w:rsidP="009C0032">
      <w:pPr>
        <w:pStyle w:val="TH"/>
      </w:pPr>
      <w:r w:rsidRPr="009E0DE1"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C0032" w:rsidRPr="009E0DE1" w14:paraId="76D6C8D6" w14:textId="77777777" w:rsidTr="00097480">
        <w:trPr>
          <w:cantSplit/>
          <w:trHeight w:val="222"/>
          <w:tblHeader/>
        </w:trPr>
        <w:tc>
          <w:tcPr>
            <w:tcW w:w="2235" w:type="dxa"/>
          </w:tcPr>
          <w:p w14:paraId="76CEC6F2" w14:textId="77777777" w:rsidR="009C0032" w:rsidRPr="009E0DE1" w:rsidRDefault="009C0032" w:rsidP="00097480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5B317AA" w14:textId="77777777" w:rsidR="009C0032" w:rsidRPr="009E0DE1" w:rsidRDefault="009C0032" w:rsidP="00097480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29FC85F" w14:textId="77777777" w:rsidR="009C0032" w:rsidRPr="009E0DE1" w:rsidRDefault="009C0032" w:rsidP="00097480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9C0032" w:rsidRPr="009E0DE1" w14:paraId="06046DEE" w14:textId="77777777" w:rsidTr="00097480">
        <w:trPr>
          <w:cantSplit/>
          <w:trHeight w:val="222"/>
        </w:trPr>
        <w:tc>
          <w:tcPr>
            <w:tcW w:w="2235" w:type="dxa"/>
          </w:tcPr>
          <w:p w14:paraId="28E3C257" w14:textId="77777777" w:rsidR="009C0032" w:rsidRPr="009E0DE1" w:rsidRDefault="009C0032" w:rsidP="00097480">
            <w:pPr>
              <w:pStyle w:val="TAL"/>
            </w:pPr>
            <w:r w:rsidRPr="009E0DE1">
              <w:t>Nnrf_NFManagement</w:t>
            </w:r>
          </w:p>
        </w:tc>
        <w:tc>
          <w:tcPr>
            <w:tcW w:w="3827" w:type="dxa"/>
          </w:tcPr>
          <w:p w14:paraId="44A33C2D" w14:textId="7160422A" w:rsidR="009C0032" w:rsidRPr="009E0DE1" w:rsidRDefault="009C0032" w:rsidP="00097480">
            <w:pPr>
              <w:pStyle w:val="TAL"/>
            </w:pPr>
            <w:r w:rsidRPr="009E0DE1">
              <w:t>Provides support for register, deregister and update service to NF, NF services</w:t>
            </w:r>
            <w:ins w:id="75" w:author="Oracle 84" w:date="2020-04-07T17:27:00Z">
              <w:r>
                <w:t>, SCP</w:t>
              </w:r>
            </w:ins>
            <w:r w:rsidRPr="009E0DE1">
              <w:t xml:space="preserve">. </w:t>
            </w:r>
            <w:r w:rsidRPr="009E0DE1">
              <w:rPr>
                <w:lang w:eastAsia="zh-CN"/>
              </w:rPr>
              <w:t>Provide consumers</w:t>
            </w:r>
            <w:r>
              <w:rPr>
                <w:lang w:eastAsia="zh-CN"/>
              </w:rPr>
              <w:t xml:space="preserve"> and SCP</w:t>
            </w:r>
            <w:r w:rsidRPr="009E0DE1">
              <w:rPr>
                <w:lang w:eastAsia="zh-CN"/>
              </w:rPr>
              <w:t xml:space="preserve"> with notifications of </w:t>
            </w:r>
            <w:r w:rsidRPr="009E0DE1">
              <w:t>newly registered</w:t>
            </w:r>
            <w:r>
              <w:t>/updated/deregistered</w:t>
            </w:r>
            <w:r w:rsidRPr="009E0DE1">
              <w:t xml:space="preserve"> NF along with its NF services.</w:t>
            </w:r>
          </w:p>
        </w:tc>
        <w:tc>
          <w:tcPr>
            <w:tcW w:w="1843" w:type="dxa"/>
          </w:tcPr>
          <w:p w14:paraId="45486982" w14:textId="77777777" w:rsidR="009C0032" w:rsidRPr="009E0DE1" w:rsidRDefault="009C0032" w:rsidP="00097480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5.2.7.2</w:t>
            </w:r>
          </w:p>
        </w:tc>
      </w:tr>
      <w:tr w:rsidR="009C0032" w:rsidRPr="009E0DE1" w14:paraId="07F363C0" w14:textId="77777777" w:rsidTr="00097480">
        <w:trPr>
          <w:cantSplit/>
          <w:trHeight w:val="222"/>
        </w:trPr>
        <w:tc>
          <w:tcPr>
            <w:tcW w:w="2235" w:type="dxa"/>
          </w:tcPr>
          <w:p w14:paraId="72FA04CC" w14:textId="77777777" w:rsidR="009C0032" w:rsidRPr="009E0DE1" w:rsidRDefault="009C0032" w:rsidP="00097480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827" w:type="dxa"/>
          </w:tcPr>
          <w:p w14:paraId="7C96EEEE" w14:textId="38FCC897" w:rsidR="009C0032" w:rsidRPr="009E0DE1" w:rsidRDefault="009C0032" w:rsidP="009C0032">
            <w:pPr>
              <w:pStyle w:val="TAL"/>
            </w:pPr>
            <w:r w:rsidRPr="009E0DE1">
              <w:t>Enables one NF service consumer</w:t>
            </w:r>
            <w:r>
              <w:t xml:space="preserve"> or SCP</w:t>
            </w:r>
            <w:r w:rsidRPr="009E0DE1">
              <w:t xml:space="preserve"> to discover a set of NF instances with specific NF service or a target NF type. Also enables one NF service</w:t>
            </w:r>
            <w:r>
              <w:t xml:space="preserve"> or SCP</w:t>
            </w:r>
            <w:r w:rsidRPr="009E0DE1">
              <w:t xml:space="preserve"> to discover a specific NF service.</w:t>
            </w:r>
            <w:r>
              <w:t xml:space="preserve"> </w:t>
            </w:r>
            <w:ins w:id="76" w:author="Oracle 84" w:date="2020-04-07T17:30:00Z">
              <w:r w:rsidRPr="009C0032">
                <w:t>Also enables an NF servic</w:t>
              </w:r>
              <w:r>
                <w:t>e consumer or SCP to discover a next hop</w:t>
              </w:r>
              <w:r w:rsidRPr="009C0032">
                <w:t xml:space="preserve"> SCP.</w:t>
              </w:r>
            </w:ins>
          </w:p>
        </w:tc>
        <w:tc>
          <w:tcPr>
            <w:tcW w:w="1843" w:type="dxa"/>
          </w:tcPr>
          <w:p w14:paraId="45592529" w14:textId="77777777" w:rsidR="009C0032" w:rsidRPr="009E0DE1" w:rsidRDefault="009C0032" w:rsidP="00097480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5.2.7.3</w:t>
            </w:r>
          </w:p>
        </w:tc>
      </w:tr>
      <w:tr w:rsidR="009C0032" w:rsidRPr="009E0DE1" w14:paraId="61009024" w14:textId="77777777" w:rsidTr="00097480">
        <w:trPr>
          <w:cantSplit/>
          <w:trHeight w:val="222"/>
        </w:trPr>
        <w:tc>
          <w:tcPr>
            <w:tcW w:w="2235" w:type="dxa"/>
          </w:tcPr>
          <w:p w14:paraId="1F4665AA" w14:textId="77777777" w:rsidR="009C0032" w:rsidRPr="009E0DE1" w:rsidRDefault="009C0032" w:rsidP="00097480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3827" w:type="dxa"/>
          </w:tcPr>
          <w:p w14:paraId="6AB6E4FA" w14:textId="77777777" w:rsidR="009C0032" w:rsidRPr="009E0DE1" w:rsidRDefault="009C0032" w:rsidP="00097480">
            <w:pPr>
              <w:pStyle w:val="TAL"/>
            </w:pPr>
            <w: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057B29D5" w14:textId="77777777" w:rsidR="009C0032" w:rsidRPr="009E0DE1" w:rsidRDefault="009C0032" w:rsidP="0009748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5.2.7.4</w:t>
            </w:r>
          </w:p>
        </w:tc>
      </w:tr>
    </w:tbl>
    <w:p w14:paraId="6DA6A505" w14:textId="77777777" w:rsidR="009C0032" w:rsidRPr="009E0DE1" w:rsidRDefault="009C0032" w:rsidP="009C0032">
      <w:pPr>
        <w:pStyle w:val="FP"/>
        <w:rPr>
          <w:ins w:id="77" w:author="Oracle 84" w:date="2020-04-07T17:26:00Z"/>
        </w:rPr>
      </w:pPr>
    </w:p>
    <w:p w14:paraId="5A61A7F5" w14:textId="77777777" w:rsidR="00113966" w:rsidRPr="00113966" w:rsidRDefault="00113966" w:rsidP="00113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E63000">
        <w:rPr>
          <w:noProof/>
          <w:sz w:val="40"/>
        </w:rPr>
        <w:t>End of changes</w:t>
      </w:r>
    </w:p>
    <w:sectPr w:rsidR="00113966" w:rsidRPr="0011396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520658" w16cid:durableId="21E69C57"/>
  <w16cid:commentId w16cid:paraId="370D261E" w16cid:durableId="21E69D3A"/>
  <w16cid:commentId w16cid:paraId="6F218CF5" w16cid:durableId="21E69BE1"/>
  <w16cid:commentId w16cid:paraId="1B4CE3AA" w16cid:durableId="21E69D5D"/>
  <w16cid:commentId w16cid:paraId="18B5563F" w16cid:durableId="21E69D6A"/>
  <w16cid:commentId w16cid:paraId="72DF5072" w16cid:durableId="21E6A028"/>
  <w16cid:commentId w16cid:paraId="6FA9B563" w16cid:durableId="21E69B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905C8" w14:textId="77777777" w:rsidR="00590357" w:rsidRDefault="00590357">
      <w:r>
        <w:separator/>
      </w:r>
    </w:p>
  </w:endnote>
  <w:endnote w:type="continuationSeparator" w:id="0">
    <w:p w14:paraId="07A3D2D0" w14:textId="77777777" w:rsidR="00590357" w:rsidRDefault="0059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47EF9" w14:textId="77777777" w:rsidR="00590357" w:rsidRDefault="00590357">
      <w:r>
        <w:separator/>
      </w:r>
    </w:p>
  </w:footnote>
  <w:footnote w:type="continuationSeparator" w:id="0">
    <w:p w14:paraId="5162E9F0" w14:textId="77777777" w:rsidR="00590357" w:rsidRDefault="00590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804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9D3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9DB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6B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81E"/>
    <w:multiLevelType w:val="hybridMultilevel"/>
    <w:tmpl w:val="ED1039D8"/>
    <w:lvl w:ilvl="0" w:tplc="4358E4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26054DC"/>
    <w:multiLevelType w:val="hybridMultilevel"/>
    <w:tmpl w:val="7F24FE8A"/>
    <w:lvl w:ilvl="0" w:tplc="5644C78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6D4BF9"/>
    <w:multiLevelType w:val="hybridMultilevel"/>
    <w:tmpl w:val="AF62C12C"/>
    <w:lvl w:ilvl="0" w:tplc="5644C78E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69F519D"/>
    <w:multiLevelType w:val="hybridMultilevel"/>
    <w:tmpl w:val="66AC6146"/>
    <w:lvl w:ilvl="0" w:tplc="5644C78E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 84">
    <w15:presenceInfo w15:providerId="None" w15:userId="Oracle 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60"/>
    <w:rsid w:val="0001727E"/>
    <w:rsid w:val="00022E4A"/>
    <w:rsid w:val="00025249"/>
    <w:rsid w:val="00033469"/>
    <w:rsid w:val="00037367"/>
    <w:rsid w:val="00046FAF"/>
    <w:rsid w:val="0005260F"/>
    <w:rsid w:val="0007729C"/>
    <w:rsid w:val="00082ED8"/>
    <w:rsid w:val="000A6394"/>
    <w:rsid w:val="000A643A"/>
    <w:rsid w:val="000B7FED"/>
    <w:rsid w:val="000C038A"/>
    <w:rsid w:val="000C4E08"/>
    <w:rsid w:val="000C6598"/>
    <w:rsid w:val="000E147A"/>
    <w:rsid w:val="000F2E85"/>
    <w:rsid w:val="001007B0"/>
    <w:rsid w:val="00113263"/>
    <w:rsid w:val="00113966"/>
    <w:rsid w:val="00145D43"/>
    <w:rsid w:val="00146008"/>
    <w:rsid w:val="00163EFE"/>
    <w:rsid w:val="00177A47"/>
    <w:rsid w:val="001865C6"/>
    <w:rsid w:val="00187F9C"/>
    <w:rsid w:val="00192C46"/>
    <w:rsid w:val="001A08B3"/>
    <w:rsid w:val="001A2F45"/>
    <w:rsid w:val="001A7B60"/>
    <w:rsid w:val="001B52F0"/>
    <w:rsid w:val="001B7A65"/>
    <w:rsid w:val="001C6A43"/>
    <w:rsid w:val="001D4E1B"/>
    <w:rsid w:val="001E1144"/>
    <w:rsid w:val="001E3386"/>
    <w:rsid w:val="001E41F3"/>
    <w:rsid w:val="00204997"/>
    <w:rsid w:val="00230793"/>
    <w:rsid w:val="002310C8"/>
    <w:rsid w:val="002358BC"/>
    <w:rsid w:val="00253495"/>
    <w:rsid w:val="00253848"/>
    <w:rsid w:val="0026004D"/>
    <w:rsid w:val="002640DD"/>
    <w:rsid w:val="00265696"/>
    <w:rsid w:val="00275D12"/>
    <w:rsid w:val="00277995"/>
    <w:rsid w:val="00284FEB"/>
    <w:rsid w:val="002860C4"/>
    <w:rsid w:val="002B2B57"/>
    <w:rsid w:val="002B5741"/>
    <w:rsid w:val="002B6178"/>
    <w:rsid w:val="002D0640"/>
    <w:rsid w:val="002F1BE8"/>
    <w:rsid w:val="002F7238"/>
    <w:rsid w:val="00301B60"/>
    <w:rsid w:val="00305409"/>
    <w:rsid w:val="00312D80"/>
    <w:rsid w:val="00343A60"/>
    <w:rsid w:val="0035341A"/>
    <w:rsid w:val="00354076"/>
    <w:rsid w:val="00357CAE"/>
    <w:rsid w:val="003609EF"/>
    <w:rsid w:val="0036231A"/>
    <w:rsid w:val="00374DD4"/>
    <w:rsid w:val="0038257B"/>
    <w:rsid w:val="003917EB"/>
    <w:rsid w:val="003C5AE8"/>
    <w:rsid w:val="003C6BB8"/>
    <w:rsid w:val="003D3A96"/>
    <w:rsid w:val="003D5A60"/>
    <w:rsid w:val="003E1A36"/>
    <w:rsid w:val="003E35B8"/>
    <w:rsid w:val="00401B1C"/>
    <w:rsid w:val="004035FC"/>
    <w:rsid w:val="00410371"/>
    <w:rsid w:val="00410FFE"/>
    <w:rsid w:val="00421320"/>
    <w:rsid w:val="004242F1"/>
    <w:rsid w:val="00425190"/>
    <w:rsid w:val="00460A92"/>
    <w:rsid w:val="0046526E"/>
    <w:rsid w:val="00467737"/>
    <w:rsid w:val="004B115A"/>
    <w:rsid w:val="004B47AB"/>
    <w:rsid w:val="004B75B7"/>
    <w:rsid w:val="004C5350"/>
    <w:rsid w:val="004D5AF7"/>
    <w:rsid w:val="004F1774"/>
    <w:rsid w:val="00500AD7"/>
    <w:rsid w:val="00504A61"/>
    <w:rsid w:val="005103DE"/>
    <w:rsid w:val="0051580D"/>
    <w:rsid w:val="00541E7B"/>
    <w:rsid w:val="00547111"/>
    <w:rsid w:val="00552A15"/>
    <w:rsid w:val="00566577"/>
    <w:rsid w:val="0057244C"/>
    <w:rsid w:val="00575A0C"/>
    <w:rsid w:val="00576F48"/>
    <w:rsid w:val="00585919"/>
    <w:rsid w:val="00590357"/>
    <w:rsid w:val="00592D74"/>
    <w:rsid w:val="00593C37"/>
    <w:rsid w:val="005B1065"/>
    <w:rsid w:val="005B3091"/>
    <w:rsid w:val="005C0A0F"/>
    <w:rsid w:val="005C1EA7"/>
    <w:rsid w:val="005E2C44"/>
    <w:rsid w:val="00614202"/>
    <w:rsid w:val="00621188"/>
    <w:rsid w:val="006257ED"/>
    <w:rsid w:val="0063422F"/>
    <w:rsid w:val="0063752A"/>
    <w:rsid w:val="0067163F"/>
    <w:rsid w:val="00671FB8"/>
    <w:rsid w:val="00684CEE"/>
    <w:rsid w:val="006950BD"/>
    <w:rsid w:val="00695808"/>
    <w:rsid w:val="006B46FB"/>
    <w:rsid w:val="006C759F"/>
    <w:rsid w:val="006E1A14"/>
    <w:rsid w:val="006E21FB"/>
    <w:rsid w:val="006E597A"/>
    <w:rsid w:val="0070562F"/>
    <w:rsid w:val="00717FB0"/>
    <w:rsid w:val="007218F0"/>
    <w:rsid w:val="00733A76"/>
    <w:rsid w:val="00753105"/>
    <w:rsid w:val="007539FF"/>
    <w:rsid w:val="00767968"/>
    <w:rsid w:val="007828F7"/>
    <w:rsid w:val="007879D3"/>
    <w:rsid w:val="00792342"/>
    <w:rsid w:val="007971BA"/>
    <w:rsid w:val="007977A8"/>
    <w:rsid w:val="007B4394"/>
    <w:rsid w:val="007B512A"/>
    <w:rsid w:val="007B7DEF"/>
    <w:rsid w:val="007C2097"/>
    <w:rsid w:val="007C4A87"/>
    <w:rsid w:val="007C6C1B"/>
    <w:rsid w:val="007D6A07"/>
    <w:rsid w:val="007E1EAC"/>
    <w:rsid w:val="007F080F"/>
    <w:rsid w:val="007F177A"/>
    <w:rsid w:val="007F5DF0"/>
    <w:rsid w:val="007F7259"/>
    <w:rsid w:val="008040A8"/>
    <w:rsid w:val="008126D9"/>
    <w:rsid w:val="00816B43"/>
    <w:rsid w:val="008279FA"/>
    <w:rsid w:val="00827D70"/>
    <w:rsid w:val="008411B7"/>
    <w:rsid w:val="00843366"/>
    <w:rsid w:val="00853818"/>
    <w:rsid w:val="0085555B"/>
    <w:rsid w:val="0085720A"/>
    <w:rsid w:val="008626E7"/>
    <w:rsid w:val="00870EE7"/>
    <w:rsid w:val="00881354"/>
    <w:rsid w:val="008863B9"/>
    <w:rsid w:val="008A45A6"/>
    <w:rsid w:val="008B63D2"/>
    <w:rsid w:val="008C0422"/>
    <w:rsid w:val="008D1AE5"/>
    <w:rsid w:val="008F3CBA"/>
    <w:rsid w:val="008F686C"/>
    <w:rsid w:val="0091086C"/>
    <w:rsid w:val="009115A4"/>
    <w:rsid w:val="009148DE"/>
    <w:rsid w:val="009308BC"/>
    <w:rsid w:val="0093603B"/>
    <w:rsid w:val="00941E30"/>
    <w:rsid w:val="009437EE"/>
    <w:rsid w:val="009569A0"/>
    <w:rsid w:val="00956D62"/>
    <w:rsid w:val="0096700B"/>
    <w:rsid w:val="009777D9"/>
    <w:rsid w:val="00991B36"/>
    <w:rsid w:val="00991B88"/>
    <w:rsid w:val="00993941"/>
    <w:rsid w:val="00994ECF"/>
    <w:rsid w:val="009A11B9"/>
    <w:rsid w:val="009A45FC"/>
    <w:rsid w:val="009A5753"/>
    <w:rsid w:val="009A579D"/>
    <w:rsid w:val="009B116E"/>
    <w:rsid w:val="009C0032"/>
    <w:rsid w:val="009C7A12"/>
    <w:rsid w:val="009E3297"/>
    <w:rsid w:val="009F428F"/>
    <w:rsid w:val="009F734F"/>
    <w:rsid w:val="00A246B6"/>
    <w:rsid w:val="00A47E70"/>
    <w:rsid w:val="00A50CF0"/>
    <w:rsid w:val="00A7671C"/>
    <w:rsid w:val="00A900D8"/>
    <w:rsid w:val="00A9695C"/>
    <w:rsid w:val="00AA2CBC"/>
    <w:rsid w:val="00AC306B"/>
    <w:rsid w:val="00AC5820"/>
    <w:rsid w:val="00AD1CD8"/>
    <w:rsid w:val="00AD4C4C"/>
    <w:rsid w:val="00AE60F2"/>
    <w:rsid w:val="00AE7AEA"/>
    <w:rsid w:val="00B032F9"/>
    <w:rsid w:val="00B13905"/>
    <w:rsid w:val="00B14DCF"/>
    <w:rsid w:val="00B2069D"/>
    <w:rsid w:val="00B258BB"/>
    <w:rsid w:val="00B35520"/>
    <w:rsid w:val="00B52E63"/>
    <w:rsid w:val="00B67B97"/>
    <w:rsid w:val="00B764C7"/>
    <w:rsid w:val="00B81C98"/>
    <w:rsid w:val="00B849F9"/>
    <w:rsid w:val="00B90510"/>
    <w:rsid w:val="00B944E6"/>
    <w:rsid w:val="00B968C8"/>
    <w:rsid w:val="00BA3EC5"/>
    <w:rsid w:val="00BA51D9"/>
    <w:rsid w:val="00BB5DFC"/>
    <w:rsid w:val="00BD0C35"/>
    <w:rsid w:val="00BD279D"/>
    <w:rsid w:val="00BD6BB8"/>
    <w:rsid w:val="00BE75CC"/>
    <w:rsid w:val="00BF7259"/>
    <w:rsid w:val="00C00FB4"/>
    <w:rsid w:val="00C14095"/>
    <w:rsid w:val="00C15F67"/>
    <w:rsid w:val="00C17F3B"/>
    <w:rsid w:val="00C36976"/>
    <w:rsid w:val="00C5793C"/>
    <w:rsid w:val="00C60B2F"/>
    <w:rsid w:val="00C66BA2"/>
    <w:rsid w:val="00C71C1C"/>
    <w:rsid w:val="00C77A18"/>
    <w:rsid w:val="00C95985"/>
    <w:rsid w:val="00CA5459"/>
    <w:rsid w:val="00CB11A5"/>
    <w:rsid w:val="00CB3486"/>
    <w:rsid w:val="00CC5026"/>
    <w:rsid w:val="00CC68D0"/>
    <w:rsid w:val="00CF3C27"/>
    <w:rsid w:val="00CF430C"/>
    <w:rsid w:val="00D03D3F"/>
    <w:rsid w:val="00D03F9A"/>
    <w:rsid w:val="00D04FCE"/>
    <w:rsid w:val="00D06D51"/>
    <w:rsid w:val="00D07B14"/>
    <w:rsid w:val="00D149D9"/>
    <w:rsid w:val="00D15A8D"/>
    <w:rsid w:val="00D24991"/>
    <w:rsid w:val="00D461D1"/>
    <w:rsid w:val="00D50255"/>
    <w:rsid w:val="00D61124"/>
    <w:rsid w:val="00D66520"/>
    <w:rsid w:val="00D66EB2"/>
    <w:rsid w:val="00D94012"/>
    <w:rsid w:val="00DA46C9"/>
    <w:rsid w:val="00DC1782"/>
    <w:rsid w:val="00DE18CC"/>
    <w:rsid w:val="00DE34CF"/>
    <w:rsid w:val="00DE5149"/>
    <w:rsid w:val="00DE66D5"/>
    <w:rsid w:val="00DE7645"/>
    <w:rsid w:val="00DE78C3"/>
    <w:rsid w:val="00E0527B"/>
    <w:rsid w:val="00E1225D"/>
    <w:rsid w:val="00E13F3D"/>
    <w:rsid w:val="00E251FC"/>
    <w:rsid w:val="00E25F30"/>
    <w:rsid w:val="00E33011"/>
    <w:rsid w:val="00E34898"/>
    <w:rsid w:val="00E47A9B"/>
    <w:rsid w:val="00E62439"/>
    <w:rsid w:val="00E63000"/>
    <w:rsid w:val="00E847E6"/>
    <w:rsid w:val="00E92729"/>
    <w:rsid w:val="00E95931"/>
    <w:rsid w:val="00EA385E"/>
    <w:rsid w:val="00EA642D"/>
    <w:rsid w:val="00EB09B7"/>
    <w:rsid w:val="00EB311A"/>
    <w:rsid w:val="00EB44CC"/>
    <w:rsid w:val="00EC3D31"/>
    <w:rsid w:val="00ED2160"/>
    <w:rsid w:val="00EE7D7C"/>
    <w:rsid w:val="00EF6B22"/>
    <w:rsid w:val="00F05CFE"/>
    <w:rsid w:val="00F25D98"/>
    <w:rsid w:val="00F300FB"/>
    <w:rsid w:val="00F3031D"/>
    <w:rsid w:val="00F35ED2"/>
    <w:rsid w:val="00F77657"/>
    <w:rsid w:val="00F926AA"/>
    <w:rsid w:val="00FA7752"/>
    <w:rsid w:val="00FB6114"/>
    <w:rsid w:val="00FB6386"/>
    <w:rsid w:val="00FC71AF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FF2B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39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139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3966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AC306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AC3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C30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0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CA70D-5D14-48CB-9868-071CC30CCE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8DA0A-4EBA-4BE8-B02F-C4A42D9A2CB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F198930-8620-4191-A25F-7078E788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FD190-9C9E-425D-BA4B-6A9AB3ADE5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65602A-FEEF-4CAF-A39E-2378D1DEDF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220764-ECDE-4A7F-A96D-7E75FAB1E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1529</Words>
  <Characters>8720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Oracle 84</cp:lastModifiedBy>
  <cp:revision>5</cp:revision>
  <cp:lastPrinted>1900-01-01T06:00:00Z</cp:lastPrinted>
  <dcterms:created xsi:type="dcterms:W3CDTF">2020-04-09T19:44:00Z</dcterms:created>
  <dcterms:modified xsi:type="dcterms:W3CDTF">2020-04-10T18:19:00Z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S2-1909100</vt:lpwstr>
  </property>
  <property fmtid="{D5CDD505-2E9C-101B-9397-08002B2CF9AE}" pid="10" name="Spec#">
    <vt:lpwstr>23.503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PCF discovery via BSF to consider eSBA binding principles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  <property fmtid="{D5CDD505-2E9C-101B-9397-08002B2CF9AE}" pid="22" name="_2015_ms_pID_725343">
    <vt:lpwstr>(3)rzrW1dB/fpEo0xUtzr5o2YnocQppbohNbn3C2XTxfDxWrvcYhCTt6KCIGab4DYVKos4XQzyX
pdkk3XHixMEcV/cHhVlkKM196VrlOlmhd+2PZqeZvcIrOm1JwHTuFe2BFDaOT+xd6i8U2h9h
iwBqUchXujPqOj6RhzrUYuzJG/KI0s2kgZjpN+S2jX5EW3LQHLUAbmV9Uqx8RCaAUXF5YJID
pTpEc6c6GBYYLV0NTW</vt:lpwstr>
  </property>
  <property fmtid="{D5CDD505-2E9C-101B-9397-08002B2CF9AE}" pid="23" name="_2015_ms_pID_7253431">
    <vt:lpwstr>dKNTsZoQQ+bYMWbA0rFa2vh7/GuiuHoYhUBLzWhQga/WpRKHay88B1
fWIQGeOTJGRZeVNt9i8r2jE2tPXP2+JHZKZtTese0vdzRg5wDFPH1Obd4P0Dhswdo3PC3Gzk
vbbbZR3vbWpmt9TGmufmLa0JCUxibu+mTPY/gXqDBjTB0WD6yf7jPGoF6GkaQ6zM1fZP8xmZ
d0tRgRoH2+ptPXJPc75v1+VvbGS5KFur2vgx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1571718057</vt:lpwstr>
  </property>
</Properties>
</file>